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20AFB78" w:rsidR="006F7EDC" w:rsidRDefault="00CE6F7E" w:rsidP="003B40B6">
      <w:pPr>
        <w:pStyle w:val="CRCoverPage"/>
        <w:tabs>
          <w:tab w:val="right" w:pos="9639"/>
        </w:tabs>
        <w:spacing w:after="0"/>
        <w:rPr>
          <w:b/>
          <w:i/>
          <w:noProof/>
          <w:sz w:val="28"/>
        </w:rPr>
      </w:pPr>
      <w:r>
        <w:rPr>
          <w:b/>
          <w:noProof/>
          <w:sz w:val="24"/>
        </w:rPr>
        <w:t>3GPP TSG-CT WG1 Meeting #14</w:t>
      </w:r>
      <w:r w:rsidR="00353C40">
        <w:rPr>
          <w:b/>
          <w:noProof/>
          <w:sz w:val="24"/>
        </w:rPr>
        <w:t>8</w:t>
      </w:r>
      <w:r w:rsidR="006F7EDC">
        <w:rPr>
          <w:b/>
          <w:i/>
          <w:noProof/>
          <w:sz w:val="28"/>
        </w:rPr>
        <w:tab/>
      </w:r>
      <w:r w:rsidR="006F7EDC">
        <w:rPr>
          <w:b/>
          <w:noProof/>
          <w:sz w:val="24"/>
        </w:rPr>
        <w:t>C1-</w:t>
      </w:r>
      <w:r w:rsidR="008F5F57" w:rsidRPr="008F5F57">
        <w:rPr>
          <w:b/>
          <w:noProof/>
          <w:sz w:val="24"/>
        </w:rPr>
        <w:t>24</w:t>
      </w:r>
      <w:r w:rsidR="00F25563">
        <w:rPr>
          <w:b/>
          <w:noProof/>
          <w:sz w:val="24"/>
        </w:rPr>
        <w:t>2130</w:t>
      </w:r>
    </w:p>
    <w:p w14:paraId="77559CC4" w14:textId="5D2F7431" w:rsidR="006F7EDC" w:rsidRDefault="00CC1225" w:rsidP="006F7EDC">
      <w:pPr>
        <w:pStyle w:val="CRCoverPage"/>
        <w:outlineLvl w:val="0"/>
        <w:rPr>
          <w:b/>
          <w:noProof/>
          <w:sz w:val="24"/>
        </w:rPr>
      </w:pPr>
      <w:r>
        <w:rPr>
          <w:b/>
          <w:noProof/>
          <w:sz w:val="24"/>
        </w:rPr>
        <w:t>Changsha, China, 15 -19 April 202</w:t>
      </w:r>
      <w:r w:rsidR="00511A2D">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E409D"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w:t>
              </w:r>
              <w:r w:rsidR="00353C40">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A7159" w:rsidR="001E41F3" w:rsidRPr="00410371" w:rsidRDefault="00000000" w:rsidP="00547111">
            <w:pPr>
              <w:pStyle w:val="CRCoverPage"/>
              <w:spacing w:after="0"/>
              <w:rPr>
                <w:noProof/>
              </w:rPr>
            </w:pPr>
            <w:fldSimple w:instr=" DOCPROPERTY  Cr#  \* MERGEFORMAT ">
              <w:r w:rsidR="00723832">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51348" w:rsidR="001E41F3" w:rsidRPr="00410371" w:rsidRDefault="00183B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211FF" w:rsidR="001E41F3" w:rsidRPr="00410371" w:rsidRDefault="00000000">
            <w:pPr>
              <w:pStyle w:val="CRCoverPage"/>
              <w:spacing w:after="0"/>
              <w:jc w:val="center"/>
              <w:rPr>
                <w:noProof/>
                <w:sz w:val="28"/>
              </w:rPr>
            </w:pPr>
            <w:fldSimple w:instr=" DOCPROPERTY  Version  \* MERGEFORMAT ">
              <w:r w:rsidR="00A83042">
                <w:rPr>
                  <w:b/>
                  <w:noProof/>
                  <w:sz w:val="28"/>
                </w:rPr>
                <w:t>18.</w:t>
              </w:r>
              <w:r w:rsidR="00353C40">
                <w:rPr>
                  <w:b/>
                  <w:noProof/>
                  <w:sz w:val="28"/>
                </w:rPr>
                <w:t>0</w:t>
              </w:r>
              <w:r w:rsidR="00A83042">
                <w:rPr>
                  <w:b/>
                  <w:noProof/>
                  <w:sz w:val="28"/>
                </w:rPr>
                <w:t>.</w:t>
              </w:r>
              <w:r w:rsidR="00183B4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1F9C3" w:rsidR="001E41F3" w:rsidRDefault="0098148B">
            <w:pPr>
              <w:pStyle w:val="CRCoverPage"/>
              <w:spacing w:after="0"/>
              <w:ind w:left="100"/>
              <w:rPr>
                <w:noProof/>
              </w:rPr>
            </w:pPr>
            <w:r>
              <w:t>Resolving EN</w:t>
            </w:r>
            <w:r w:rsidR="007A2410">
              <w:t xml:space="preserve">s related to </w:t>
            </w:r>
            <w:r w:rsidR="008F46E2">
              <w:t>l</w:t>
            </w:r>
            <w:r w:rsidR="007A2410">
              <w:t>ocated UE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E6409"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86811" w:rsidR="001E41F3" w:rsidRDefault="00000000">
            <w:pPr>
              <w:pStyle w:val="CRCoverPage"/>
              <w:spacing w:after="0"/>
              <w:ind w:left="100"/>
              <w:rPr>
                <w:noProof/>
              </w:rPr>
            </w:pPr>
            <w:fldSimple w:instr=" DOCPROPERTY  RelatedWis  \* MERGEFORMAT ">
              <w:r w:rsidR="003F0E51">
                <w:rPr>
                  <w:rFonts w:cs="Arial"/>
                  <w:noProof/>
                  <w:lang w:val="en-US"/>
                </w:rPr>
                <w:t>Ranging_SL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15347" w:rsidR="001E41F3" w:rsidRDefault="00000000">
            <w:pPr>
              <w:pStyle w:val="CRCoverPage"/>
              <w:spacing w:after="0"/>
              <w:ind w:left="100"/>
              <w:rPr>
                <w:noProof/>
              </w:rPr>
            </w:pPr>
            <w:fldSimple w:instr=" DOCPROPERTY  ResDate  \* MERGEFORMAT ">
              <w:r w:rsidR="00EC38B7">
                <w:rPr>
                  <w:noProof/>
                </w:rPr>
                <w:t>202</w:t>
              </w:r>
              <w:r w:rsidR="00183B4A">
                <w:rPr>
                  <w:noProof/>
                </w:rPr>
                <w:t>4</w:t>
              </w:r>
              <w:r w:rsidR="00EC38B7">
                <w:rPr>
                  <w:noProof/>
                </w:rPr>
                <w:t>-0</w:t>
              </w:r>
              <w:r w:rsidR="00DD4E75">
                <w:rPr>
                  <w:noProof/>
                </w:rPr>
                <w:t>4</w:t>
              </w:r>
              <w:r w:rsidR="00EC38B7">
                <w:rPr>
                  <w:noProof/>
                </w:rPr>
                <w:t>-</w:t>
              </w:r>
              <w:r w:rsidR="00DD4E75">
                <w:rPr>
                  <w:noProof/>
                </w:rPr>
                <w:t>0</w:t>
              </w:r>
              <w:r w:rsidR="00353C40">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70BB7" w:rsidR="001E41F3" w:rsidRDefault="00AC10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49413"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6F6D0" w14:textId="77777777" w:rsidR="008002F7" w:rsidRDefault="008002F7" w:rsidP="008002F7">
            <w:pPr>
              <w:pStyle w:val="CRCoverPage"/>
              <w:spacing w:after="0"/>
              <w:ind w:left="100"/>
            </w:pPr>
            <w:r>
              <w:t xml:space="preserve">In response to the questions from CT1 to SA2 in C1-240431, SA2 provided a reply in </w:t>
            </w:r>
            <w:r w:rsidRPr="008002F7">
              <w:t>S2-2403682</w:t>
            </w:r>
            <w:r>
              <w:t xml:space="preserve"> </w:t>
            </w:r>
          </w:p>
          <w:p w14:paraId="36EF4050" w14:textId="77777777" w:rsidR="008002F7" w:rsidRDefault="008002F7" w:rsidP="008002F7">
            <w:pPr>
              <w:pStyle w:val="CRCoverPage"/>
              <w:spacing w:after="0"/>
              <w:ind w:left="100"/>
            </w:pPr>
          </w:p>
          <w:p w14:paraId="734557E7" w14:textId="77777777" w:rsidR="008002F7" w:rsidRDefault="008002F7" w:rsidP="008002F7">
            <w:pPr>
              <w:pStyle w:val="CRCoverPage"/>
              <w:spacing w:after="0"/>
              <w:ind w:left="100"/>
              <w:rPr>
                <w:lang w:eastAsia="zh-CN"/>
              </w:rPr>
            </w:pPr>
            <w:r>
              <w:rPr>
                <w:lang w:eastAsia="zh-CN"/>
              </w:rPr>
              <w:t>The following answers related to located UE selection have been provided by SA2:</w:t>
            </w:r>
          </w:p>
          <w:p w14:paraId="464A2D35" w14:textId="77777777" w:rsidR="008002F7" w:rsidRDefault="008002F7" w:rsidP="008002F7">
            <w:pPr>
              <w:pStyle w:val="CRCoverPage"/>
              <w:spacing w:after="0"/>
              <w:ind w:left="100"/>
              <w:rPr>
                <w:lang w:eastAsia="zh-CN"/>
              </w:rPr>
            </w:pPr>
          </w:p>
          <w:p w14:paraId="26B52080" w14:textId="46B373B7" w:rsidR="008002F7" w:rsidRDefault="008002F7" w:rsidP="008002F7">
            <w:pPr>
              <w:rPr>
                <w:rFonts w:ascii="Arial" w:hAnsi="Arial" w:cs="Arial"/>
                <w:i/>
                <w:iCs/>
              </w:rPr>
            </w:pPr>
            <w:r>
              <w:rPr>
                <w:rFonts w:ascii="Arial" w:hAnsi="Arial" w:cs="Arial"/>
                <w:i/>
                <w:iCs/>
              </w:rPr>
              <w:tab/>
              <w:t xml:space="preserve">1. </w:t>
            </w:r>
            <w:r w:rsidRPr="008002F7">
              <w:rPr>
                <w:rFonts w:ascii="Arial" w:hAnsi="Arial" w:cs="Arial"/>
                <w:i/>
                <w:iCs/>
              </w:rPr>
              <w:t xml:space="preserve">The "required positioning QoS" would be considered by both the Target </w:t>
            </w:r>
            <w:r>
              <w:rPr>
                <w:rFonts w:ascii="Arial" w:hAnsi="Arial" w:cs="Arial"/>
                <w:i/>
                <w:iCs/>
              </w:rPr>
              <w:tab/>
            </w:r>
            <w:r w:rsidRPr="008002F7">
              <w:rPr>
                <w:rFonts w:ascii="Arial" w:hAnsi="Arial" w:cs="Arial"/>
                <w:i/>
                <w:iCs/>
              </w:rPr>
              <w:t xml:space="preserve">UE and the LMF. The exact logic for matching the QoS supported by the </w:t>
            </w:r>
            <w:r>
              <w:rPr>
                <w:rFonts w:ascii="Arial" w:hAnsi="Arial" w:cs="Arial"/>
                <w:i/>
                <w:iCs/>
              </w:rPr>
              <w:tab/>
            </w:r>
            <w:r w:rsidRPr="008002F7">
              <w:rPr>
                <w:rFonts w:ascii="Arial" w:hAnsi="Arial" w:cs="Arial"/>
                <w:i/>
                <w:iCs/>
              </w:rPr>
              <w:t xml:space="preserve">Located UE and that of the "required positioning QoS" depends on UE </w:t>
            </w:r>
            <w:r>
              <w:rPr>
                <w:rFonts w:ascii="Arial" w:hAnsi="Arial" w:cs="Arial"/>
                <w:i/>
                <w:iCs/>
              </w:rPr>
              <w:tab/>
            </w:r>
            <w:r w:rsidRPr="008002F7">
              <w:rPr>
                <w:rFonts w:ascii="Arial" w:hAnsi="Arial" w:cs="Arial"/>
                <w:i/>
                <w:iCs/>
              </w:rPr>
              <w:t xml:space="preserve">and LMF implementations. </w:t>
            </w:r>
          </w:p>
          <w:p w14:paraId="239D156D" w14:textId="7F57A138" w:rsidR="008002F7" w:rsidRDefault="008002F7" w:rsidP="008002F7">
            <w:pPr>
              <w:pStyle w:val="CRCoverPage"/>
              <w:spacing w:after="0"/>
              <w:ind w:left="100"/>
            </w:pPr>
            <w:r>
              <w:rPr>
                <w:rFonts w:cs="Arial"/>
              </w:rPr>
              <w:tab/>
              <w:t xml:space="preserve">2. Both the "UE's coverage condition" and the "UE's location" can be used </w:t>
            </w:r>
            <w:r>
              <w:rPr>
                <w:rFonts w:cs="Arial"/>
              </w:rPr>
              <w:tab/>
              <w:t xml:space="preserve">for consideration in choosing the Located UE. However, the exact logic for </w:t>
            </w:r>
            <w:r>
              <w:rPr>
                <w:rFonts w:cs="Arial"/>
              </w:rPr>
              <w:tab/>
              <w:t>such selecting is out of scope of 3GPP.</w:t>
            </w:r>
          </w:p>
          <w:p w14:paraId="7E74A90A" w14:textId="77777777" w:rsidR="008002F7" w:rsidRDefault="008002F7" w:rsidP="008002F7">
            <w:pPr>
              <w:pStyle w:val="CRCoverPage"/>
              <w:spacing w:after="0"/>
            </w:pPr>
          </w:p>
          <w:p w14:paraId="5306D17A" w14:textId="73A772A4" w:rsidR="00B57442" w:rsidRDefault="008002F7" w:rsidP="008002F7">
            <w:pPr>
              <w:pStyle w:val="CRCoverPage"/>
              <w:spacing w:after="0"/>
              <w:ind w:left="100"/>
            </w:pPr>
            <w:r>
              <w:t>Also, the relevant text in c</w:t>
            </w:r>
            <w:r w:rsidR="007A2410">
              <w:t xml:space="preserve">lause 5.2.2 </w:t>
            </w:r>
            <w:r>
              <w:t>of</w:t>
            </w:r>
            <w:r w:rsidR="007A2410">
              <w:t xml:space="preserve"> </w:t>
            </w:r>
            <w:r w:rsidR="007A2410" w:rsidRPr="00574037">
              <w:rPr>
                <w:lang w:eastAsia="zh-CN"/>
              </w:rPr>
              <w:t>3GPP TS 23.</w:t>
            </w:r>
            <w:r w:rsidR="007A2410">
              <w:rPr>
                <w:lang w:eastAsia="zh-CN"/>
              </w:rPr>
              <w:t>586</w:t>
            </w:r>
            <w:r w:rsidR="007A2410" w:rsidRPr="00574037">
              <w:rPr>
                <w:lang w:eastAsia="zh-CN"/>
              </w:rPr>
              <w:t> </w:t>
            </w:r>
            <w:r>
              <w:rPr>
                <w:lang w:eastAsia="zh-CN"/>
              </w:rPr>
              <w:t xml:space="preserve">has been updated </w:t>
            </w:r>
            <w:r w:rsidR="007A2410">
              <w:rPr>
                <w:lang w:eastAsia="zh-CN"/>
              </w:rPr>
              <w:t>by adding the following highlighted text:</w:t>
            </w:r>
          </w:p>
          <w:p w14:paraId="3FA4A092" w14:textId="77777777" w:rsidR="007A2410" w:rsidRDefault="007A2410" w:rsidP="00676673">
            <w:pPr>
              <w:pStyle w:val="CRCoverPage"/>
              <w:spacing w:after="0"/>
              <w:ind w:left="100"/>
              <w:rPr>
                <w:lang w:eastAsia="zh-CN"/>
              </w:rPr>
            </w:pPr>
          </w:p>
          <w:p w14:paraId="007A2EA3" w14:textId="7276418B" w:rsidR="007A2410" w:rsidRPr="007A2410" w:rsidRDefault="007A2410" w:rsidP="007A2410">
            <w:pPr>
              <w:rPr>
                <w:i/>
                <w:iCs/>
              </w:rPr>
            </w:pPr>
            <w:r>
              <w:rPr>
                <w:i/>
                <w:iCs/>
              </w:rPr>
              <w:tab/>
            </w:r>
            <w:r w:rsidRPr="007A2410">
              <w:rPr>
                <w:i/>
                <w:iCs/>
              </w:rPr>
              <w:t xml:space="preserve">Multiple candidate Located UEs may be discovered, in that case, the Located </w:t>
            </w:r>
            <w:r>
              <w:rPr>
                <w:i/>
                <w:iCs/>
              </w:rPr>
              <w:tab/>
            </w:r>
            <w:r w:rsidRPr="007A2410">
              <w:rPr>
                <w:i/>
                <w:iCs/>
              </w:rPr>
              <w:t xml:space="preserve">UE(s) is selected from the candidate Located UE list. The Located UE(s) is </w:t>
            </w:r>
            <w:r>
              <w:rPr>
                <w:i/>
                <w:iCs/>
              </w:rPr>
              <w:tab/>
            </w:r>
            <w:r w:rsidRPr="007A2410">
              <w:rPr>
                <w:i/>
                <w:iCs/>
              </w:rPr>
              <w:t>selected based on:</w:t>
            </w:r>
          </w:p>
          <w:p w14:paraId="6A5BC0BC" w14:textId="3DBD5873" w:rsidR="007A2410" w:rsidRPr="007A2410" w:rsidRDefault="007A2410" w:rsidP="007A2410">
            <w:pPr>
              <w:pStyle w:val="B1"/>
              <w:rPr>
                <w:i/>
                <w:iCs/>
              </w:rPr>
            </w:pPr>
            <w:r>
              <w:rPr>
                <w:i/>
                <w:iCs/>
              </w:rPr>
              <w:tab/>
            </w:r>
            <w:r w:rsidRPr="007A2410">
              <w:rPr>
                <w:i/>
                <w:iCs/>
              </w:rPr>
              <w:t>-</w:t>
            </w:r>
            <w:r w:rsidRPr="007A2410">
              <w:rPr>
                <w:i/>
                <w:iCs/>
              </w:rPr>
              <w:tab/>
              <w:t>Candidate list of Located UE(s), if available.</w:t>
            </w:r>
          </w:p>
          <w:p w14:paraId="5CFDDBDD" w14:textId="23F6FD6F" w:rsidR="007A2410" w:rsidRPr="007A2410" w:rsidRDefault="007A2410" w:rsidP="007A2410">
            <w:pPr>
              <w:pStyle w:val="B1"/>
              <w:rPr>
                <w:i/>
                <w:iCs/>
              </w:rPr>
            </w:pPr>
            <w:r>
              <w:rPr>
                <w:i/>
                <w:iCs/>
              </w:rPr>
              <w:tab/>
            </w:r>
            <w:r w:rsidRPr="007A2410">
              <w:rPr>
                <w:i/>
                <w:iCs/>
              </w:rPr>
              <w:t>-</w:t>
            </w:r>
            <w:r w:rsidRPr="007A2410">
              <w:rPr>
                <w:i/>
                <w:iCs/>
              </w:rPr>
              <w:tab/>
              <w:t>Capabilities of the candidate Located UE(s), e.g. the supported Sidelink Positioning methods.</w:t>
            </w:r>
          </w:p>
          <w:p w14:paraId="11E8A459" w14:textId="55655401" w:rsidR="007A2410" w:rsidRPr="007A2410" w:rsidRDefault="007A2410" w:rsidP="007A2410">
            <w:pPr>
              <w:pStyle w:val="B1"/>
              <w:rPr>
                <w:i/>
                <w:iCs/>
              </w:rPr>
            </w:pPr>
            <w:r>
              <w:rPr>
                <w:i/>
                <w:iCs/>
              </w:rPr>
              <w:tab/>
            </w:r>
            <w:r w:rsidRPr="007A2410">
              <w:rPr>
                <w:i/>
                <w:iCs/>
              </w:rPr>
              <w:t>-</w:t>
            </w:r>
            <w:r w:rsidRPr="007A2410">
              <w:rPr>
                <w:i/>
                <w:iCs/>
              </w:rPr>
              <w:tab/>
              <w:t xml:space="preserve">The required positioning QoS </w:t>
            </w:r>
            <w:r w:rsidRPr="007A2410">
              <w:rPr>
                <w:i/>
                <w:iCs/>
                <w:highlight w:val="green"/>
              </w:rPr>
              <w:t xml:space="preserve">of Target UE, </w:t>
            </w:r>
            <w:r w:rsidRPr="007A2410">
              <w:rPr>
                <w:rFonts w:cs="Arial"/>
                <w:bCs/>
                <w:i/>
                <w:iCs/>
                <w:highlight w:val="green"/>
                <w:lang w:eastAsia="zh-CN"/>
              </w:rPr>
              <w:t>positioning QoS supported by the candidate Located UE(s)</w:t>
            </w:r>
            <w:r w:rsidRPr="007A2410">
              <w:rPr>
                <w:i/>
                <w:iCs/>
                <w:highlight w:val="green"/>
              </w:rPr>
              <w:t>.</w:t>
            </w:r>
          </w:p>
          <w:p w14:paraId="24F5B5DD" w14:textId="522E25FA" w:rsidR="007A2410" w:rsidRPr="007A2410" w:rsidRDefault="007A2410" w:rsidP="007A2410">
            <w:pPr>
              <w:pStyle w:val="B1"/>
              <w:rPr>
                <w:i/>
                <w:iCs/>
              </w:rPr>
            </w:pPr>
            <w:r>
              <w:rPr>
                <w:i/>
                <w:iCs/>
              </w:rPr>
              <w:tab/>
            </w:r>
            <w:r w:rsidRPr="007A2410">
              <w:rPr>
                <w:i/>
                <w:iCs/>
              </w:rPr>
              <w:t>-</w:t>
            </w:r>
            <w:r w:rsidRPr="007A2410">
              <w:rPr>
                <w:i/>
                <w:iCs/>
              </w:rPr>
              <w:tab/>
              <w:t>Whether the serving PLMN of candidate Located UE(s) is same with serving PLMN of Target UE.</w:t>
            </w:r>
          </w:p>
          <w:p w14:paraId="1C2D4156" w14:textId="77777777" w:rsidR="007A2410" w:rsidRDefault="007A2410" w:rsidP="00D5440A">
            <w:pPr>
              <w:pStyle w:val="B1"/>
              <w:rPr>
                <w:i/>
                <w:iCs/>
              </w:rPr>
            </w:pPr>
            <w:r>
              <w:rPr>
                <w:i/>
                <w:iCs/>
              </w:rPr>
              <w:lastRenderedPageBreak/>
              <w:tab/>
            </w:r>
            <w:r w:rsidRPr="007A2410">
              <w:rPr>
                <w:i/>
                <w:iCs/>
              </w:rPr>
              <w:t>-</w:t>
            </w:r>
            <w:r w:rsidRPr="007A2410">
              <w:rPr>
                <w:i/>
                <w:iCs/>
              </w:rPr>
              <w:tab/>
              <w:t xml:space="preserve">UE's information including whether UE is in coverage or not, </w:t>
            </w:r>
            <w:r w:rsidRPr="007A2410">
              <w:rPr>
                <w:i/>
                <w:iCs/>
                <w:highlight w:val="green"/>
              </w:rPr>
              <w:t>candidate Located</w:t>
            </w:r>
            <w:r w:rsidRPr="007A2410">
              <w:rPr>
                <w:i/>
                <w:iCs/>
              </w:rPr>
              <w:t xml:space="preserve"> UE's location, etc.</w:t>
            </w:r>
          </w:p>
          <w:p w14:paraId="708AA7DE" w14:textId="51DE414E" w:rsidR="00D5440A" w:rsidRPr="00D5440A" w:rsidRDefault="00D5440A" w:rsidP="00D5440A">
            <w:pPr>
              <w:pStyle w:val="CRCoverPage"/>
              <w:spacing w:after="0"/>
              <w:ind w:left="100"/>
            </w:pPr>
            <w:r>
              <w:t>Accordingly</w:t>
            </w:r>
            <w:r>
              <w:rPr>
                <w:lang w:val="en-US"/>
              </w:rPr>
              <w:t xml:space="preserve">, this CR proposes to resolve the ENs related to located UE selection by capturing the different aspects that should be considered by the target UE and the LMF when selecting located UEs. Also, to clarify that, how some of these aspects are considered depends on target UE and LMF implementations. </w:t>
            </w:r>
          </w:p>
        </w:tc>
      </w:tr>
      <w:tr w:rsidR="001E41F3" w14:paraId="4CA74D09" w14:textId="77777777" w:rsidTr="00547111">
        <w:tc>
          <w:tcPr>
            <w:tcW w:w="2694" w:type="dxa"/>
            <w:gridSpan w:val="2"/>
            <w:tcBorders>
              <w:left w:val="single" w:sz="4" w:space="0" w:color="auto"/>
            </w:tcBorders>
          </w:tcPr>
          <w:p w14:paraId="2D0866D6" w14:textId="4FFB4F76" w:rsidR="001E41F3" w:rsidRDefault="00CA46F5">
            <w:pPr>
              <w:pStyle w:val="CRCoverPage"/>
              <w:spacing w:after="0"/>
              <w:rPr>
                <w:b/>
                <w:i/>
                <w:noProof/>
                <w:sz w:val="8"/>
                <w:szCs w:val="8"/>
              </w:rPr>
            </w:pPr>
            <w:r>
              <w:rPr>
                <w:b/>
                <w:i/>
                <w:noProof/>
                <w:sz w:val="8"/>
                <w:szCs w:val="8"/>
              </w:rPr>
              <w:lastRenderedPageBreak/>
              <w:tab/>
            </w:r>
            <w:r>
              <w:rPr>
                <w:b/>
                <w:i/>
                <w:noProof/>
                <w:sz w:val="8"/>
                <w:szCs w:val="8"/>
              </w:rPr>
              <w:tab/>
            </w:r>
          </w:p>
        </w:tc>
        <w:tc>
          <w:tcPr>
            <w:tcW w:w="6946" w:type="dxa"/>
            <w:gridSpan w:val="9"/>
            <w:tcBorders>
              <w:right w:val="single" w:sz="4" w:space="0" w:color="auto"/>
            </w:tcBorders>
          </w:tcPr>
          <w:p w14:paraId="365DEF04" w14:textId="77777777" w:rsidR="001E41F3" w:rsidRPr="00426449"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019525F8" w:rsidR="005379B5" w:rsidRPr="00426449" w:rsidRDefault="00D5440A" w:rsidP="003B5496">
            <w:pPr>
              <w:pStyle w:val="CRCoverPage"/>
              <w:spacing w:after="0"/>
              <w:ind w:left="100"/>
            </w:pPr>
            <w:r>
              <w:rPr>
                <w:lang w:val="en-US"/>
              </w:rPr>
              <w:t>The different aspects that should be considered by the target UE and the LMF when selecting located UEs are captured. Also, it is clarified that, how some of these aspects are considered depends on target UE and LMF implementations.</w:t>
            </w:r>
          </w:p>
          <w:p w14:paraId="31C656EC" w14:textId="77777777" w:rsidR="001E41F3" w:rsidRPr="00426449" w:rsidRDefault="001E41F3" w:rsidP="007154BD">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6449"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3A6FB415" w:rsidR="00C94D02" w:rsidRPr="00426449" w:rsidRDefault="00D5440A" w:rsidP="00AA132F">
            <w:pPr>
              <w:pStyle w:val="CRCoverPage"/>
              <w:spacing w:after="0"/>
              <w:ind w:left="100"/>
            </w:pPr>
            <w:r>
              <w:t>Aspects to be considered when selecting located UEs are incomplete.</w:t>
            </w:r>
          </w:p>
          <w:p w14:paraId="5C4BEB44" w14:textId="1F245B58" w:rsidR="005379B5" w:rsidRPr="00426449"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227C8" w:rsidR="005379B5" w:rsidRDefault="00CE6227" w:rsidP="00266A0B">
            <w:pPr>
              <w:pStyle w:val="CRCoverPage"/>
              <w:spacing w:after="0"/>
              <w:rPr>
                <w:noProof/>
              </w:rPr>
            </w:pPr>
            <w:r>
              <w:t>6.4.</w:t>
            </w:r>
            <w:r w:rsidR="00C142CC">
              <w:t>2.1.</w:t>
            </w:r>
            <w:r>
              <w:t>1, 6.4.2.1.2</w:t>
            </w:r>
            <w:r w:rsidR="00C142CC">
              <w:t>,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178D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113C8" w:rsidR="001E41F3" w:rsidRDefault="00176E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DA3DD3" w:rsidR="001E41F3" w:rsidRDefault="00176E5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AA5AB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F19C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2B998B0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7FFE2B4" w14:textId="77777777" w:rsidR="0098148B" w:rsidRPr="003421E4" w:rsidRDefault="0098148B" w:rsidP="0098148B">
      <w:pPr>
        <w:pStyle w:val="Heading5"/>
      </w:pPr>
      <w:bookmarkStart w:id="2" w:name="_Toc157624772"/>
      <w:bookmarkStart w:id="3" w:name="_Toc68190852"/>
      <w:bookmarkStart w:id="4" w:name="_Toc59198701"/>
      <w:bookmarkStart w:id="5" w:name="_Toc525231301"/>
      <w:bookmarkStart w:id="6" w:name="_Toc155372017"/>
      <w:bookmarkStart w:id="7" w:name="_Toc160569259"/>
      <w:bookmarkStart w:id="8" w:name="_Toc20232673"/>
      <w:bookmarkStart w:id="9" w:name="_Toc27746775"/>
      <w:bookmarkStart w:id="10" w:name="_Toc36212957"/>
      <w:bookmarkStart w:id="11" w:name="_Toc36657134"/>
      <w:bookmarkStart w:id="12" w:name="_Toc45286798"/>
      <w:bookmarkStart w:id="13" w:name="_Toc51948067"/>
      <w:bookmarkStart w:id="14" w:name="_Toc51949159"/>
      <w:r>
        <w:rPr>
          <w:lang w:eastAsia="zh-CN"/>
        </w:rPr>
        <w:t>6.4.2.1.1</w:t>
      </w:r>
      <w:r w:rsidRPr="003421E4">
        <w:tab/>
        <w:t>General</w:t>
      </w:r>
      <w:bookmarkEnd w:id="2"/>
      <w:bookmarkEnd w:id="3"/>
      <w:bookmarkEnd w:id="4"/>
      <w:bookmarkEnd w:id="5"/>
      <w:bookmarkEnd w:id="6"/>
      <w:bookmarkEnd w:id="7"/>
    </w:p>
    <w:p w14:paraId="4EA8C6F1" w14:textId="77777777" w:rsidR="0098148B" w:rsidRPr="003421E4" w:rsidRDefault="0098148B" w:rsidP="0098148B">
      <w:r w:rsidRPr="003421E4">
        <w:t>If the UE is authorised to act as a target UE as specified in clause 5.2.3, the located UE selection is performed by target UE in following cases:</w:t>
      </w:r>
    </w:p>
    <w:p w14:paraId="3BE4E431" w14:textId="77777777" w:rsidR="0098148B" w:rsidRPr="003421E4" w:rsidRDefault="0098148B" w:rsidP="0098148B">
      <w:pPr>
        <w:pStyle w:val="B1"/>
      </w:pPr>
      <w:r w:rsidRPr="003421E4">
        <w:t>a)</w:t>
      </w:r>
      <w:r w:rsidRPr="003421E4">
        <w:tab/>
        <w:t>when the LMF is not involved, and UE-only operation for ranging and sidelink positioning is used (see clause </w:t>
      </w:r>
      <w:r>
        <w:t>6.4.2.1.2</w:t>
      </w:r>
      <w:r w:rsidRPr="003421E4">
        <w:t>); and</w:t>
      </w:r>
    </w:p>
    <w:p w14:paraId="57130111" w14:textId="77777777" w:rsidR="0098148B" w:rsidRPr="003421E4" w:rsidRDefault="0098148B" w:rsidP="0098148B">
      <w:pPr>
        <w:pStyle w:val="B1"/>
        <w:rPr>
          <w:lang w:eastAsia="zh-CN"/>
        </w:rPr>
      </w:pPr>
      <w:r w:rsidRPr="003421E4">
        <w:t>b)</w:t>
      </w:r>
      <w:r w:rsidRPr="003421E4">
        <w:tab/>
        <w:t>when the LMF is involved, network-based operation or network-assisted operation for ranging and sidelink positioning is used and the LMF determines the located UE selection is performed by the target UE (see clause </w:t>
      </w:r>
      <w:r>
        <w:t>6.4.2.1.3</w:t>
      </w:r>
      <w:r w:rsidRPr="003421E4">
        <w:t>).</w:t>
      </w:r>
    </w:p>
    <w:p w14:paraId="0F1CDE24" w14:textId="21DC951E" w:rsidR="0098148B" w:rsidRPr="003421E4" w:rsidDel="00104F61" w:rsidRDefault="0098148B" w:rsidP="0098148B">
      <w:pPr>
        <w:pStyle w:val="EditorsNote"/>
        <w:rPr>
          <w:del w:id="15" w:author="Karim Morsy" w:date="2024-03-29T15:15:00Z"/>
        </w:rPr>
      </w:pPr>
      <w:del w:id="16" w:author="Karim Morsy" w:date="2024-03-29T15:15:00Z">
        <w:r w:rsidRPr="003421E4" w:rsidDel="00104F61">
          <w:delText>Editor's note:</w:delText>
        </w:r>
        <w:r w:rsidRPr="003421E4" w:rsidDel="00104F61">
          <w:tab/>
          <w:delText>It is FFS whether and how to consider the "Capabilities of the candidate located UE(s), which include the supported Sidelink Positioning methods" for UE selection.</w:delText>
        </w:r>
      </w:del>
    </w:p>
    <w:p w14:paraId="6182D34F" w14:textId="7D1290AC" w:rsidR="0098148B" w:rsidRPr="00971EEE" w:rsidDel="00104F61" w:rsidRDefault="0098148B" w:rsidP="0098148B">
      <w:pPr>
        <w:pStyle w:val="EditorsNote"/>
        <w:rPr>
          <w:del w:id="17" w:author="Karim Morsy" w:date="2024-03-29T15:15:00Z"/>
        </w:rPr>
      </w:pPr>
      <w:del w:id="18" w:author="Karim Morsy" w:date="2024-03-29T15:15:00Z">
        <w:r w:rsidRPr="003421E4" w:rsidDel="00104F61">
          <w:delText>Editor's note:</w:delText>
        </w:r>
        <w:r w:rsidRPr="003421E4" w:rsidDel="00104F61">
          <w:tab/>
          <w:delText>It is FFS whether and how to consider the "UE's information including whether UE is in coverage or not" for UE selection.</w:delText>
        </w:r>
      </w:del>
    </w:p>
    <w:p w14:paraId="67DCE084" w14:textId="77777777" w:rsidR="0098148B" w:rsidRPr="003421E4" w:rsidRDefault="0098148B" w:rsidP="0098148B">
      <w:pPr>
        <w:pStyle w:val="Heading5"/>
        <w:rPr>
          <w:lang w:eastAsia="zh-CN"/>
        </w:rPr>
      </w:pPr>
      <w:r>
        <w:rPr>
          <w:lang w:eastAsia="zh-CN"/>
        </w:rPr>
        <w:t>6.4.2.1.2</w:t>
      </w:r>
      <w:r w:rsidRPr="003421E4">
        <w:rPr>
          <w:lang w:eastAsia="zh-CN"/>
        </w:rPr>
        <w:tab/>
        <w:t>Target UE selecting l</w:t>
      </w:r>
      <w:r w:rsidRPr="003421E4">
        <w:t>ocated UE</w:t>
      </w:r>
      <w:r w:rsidRPr="003421E4">
        <w:rPr>
          <w:lang w:eastAsia="zh-CN"/>
        </w:rPr>
        <w:t xml:space="preserve"> for UE-only operation</w:t>
      </w:r>
    </w:p>
    <w:p w14:paraId="1F9E2888" w14:textId="77777777" w:rsidR="0098148B" w:rsidRPr="003421E4" w:rsidRDefault="0098148B" w:rsidP="0098148B">
      <w:pPr>
        <w:rPr>
          <w:lang w:eastAsia="zh-CN"/>
        </w:rPr>
      </w:pPr>
      <w:r w:rsidRPr="003421E4">
        <w:t>The target UE shall select the located UE(s) from the UE(s) which are discovered using:</w:t>
      </w:r>
    </w:p>
    <w:p w14:paraId="1185B78F" w14:textId="77777777" w:rsidR="0098148B" w:rsidRPr="003421E4" w:rsidRDefault="0098148B" w:rsidP="0098148B">
      <w:pPr>
        <w:pStyle w:val="B1"/>
      </w:pPr>
      <w:r w:rsidRPr="003421E4">
        <w:t>a)</w:t>
      </w:r>
      <w:r w:rsidRPr="003421E4">
        <w:tab/>
        <w:t>the monitoring procedure for UE discovery as specified in clause 6.2.2.1 or clause 6.2.2.3 when located UE acts as announcing UE;</w:t>
      </w:r>
    </w:p>
    <w:p w14:paraId="51DFADBC" w14:textId="77777777" w:rsidR="0098148B" w:rsidRPr="003421E4" w:rsidRDefault="0098148B" w:rsidP="0098148B">
      <w:pPr>
        <w:pStyle w:val="B1"/>
      </w:pPr>
      <w:r w:rsidRPr="003421E4">
        <w:t>b)</w:t>
      </w:r>
      <w:r w:rsidRPr="003421E4">
        <w:tab/>
        <w:t>the discoverer procedure for UE discovery as specified in clause 6.2.2.2 or clause 6.2.2.4 when located UE acts as discoveree UE;</w:t>
      </w:r>
    </w:p>
    <w:p w14:paraId="0D18D566" w14:textId="77777777" w:rsidR="0098148B" w:rsidRPr="007364E5" w:rsidRDefault="0098148B" w:rsidP="0098148B">
      <w:pPr>
        <w:pStyle w:val="B1"/>
      </w:pPr>
      <w:r w:rsidRPr="003421E4">
        <w:t>c)</w:t>
      </w:r>
      <w:r w:rsidRPr="003421E4">
        <w:tab/>
      </w:r>
      <w:r>
        <w:t>the procedure for ranging and sidelink positioning UE discovery with V2X capable UEs</w:t>
      </w:r>
      <w:r w:rsidRPr="00C33F68">
        <w:t xml:space="preserve"> </w:t>
      </w:r>
      <w:r>
        <w:t>as specified in clause 6.3; or</w:t>
      </w:r>
    </w:p>
    <w:p w14:paraId="0CBF6434" w14:textId="77777777" w:rsidR="0098148B" w:rsidRPr="003421E4" w:rsidRDefault="0098148B" w:rsidP="0098148B">
      <w:pPr>
        <w:pStyle w:val="B1"/>
      </w:pPr>
      <w:r w:rsidRPr="003421E4">
        <w:t>c)</w:t>
      </w:r>
      <w:r w:rsidRPr="003421E4">
        <w:tab/>
        <w:t>both</w:t>
      </w:r>
      <w:r>
        <w:t xml:space="preserve"> a) and b)</w:t>
      </w:r>
      <w:r w:rsidRPr="003421E4">
        <w:t>.</w:t>
      </w:r>
    </w:p>
    <w:p w14:paraId="2573D092" w14:textId="7595FBF3" w:rsidR="0098148B" w:rsidRPr="003421E4" w:rsidRDefault="0098148B" w:rsidP="0098148B">
      <w:pPr>
        <w:pStyle w:val="NO"/>
      </w:pPr>
      <w:r w:rsidRPr="005A40D6">
        <w:t>NOTE</w:t>
      </w:r>
      <w:ins w:id="19" w:author="Karim Morsy" w:date="2024-03-29T15:22:00Z">
        <w:r w:rsidR="00A63886">
          <w:t> </w:t>
        </w:r>
      </w:ins>
      <w:ins w:id="20" w:author="Karim Morsy" w:date="2024-03-29T14:32:00Z">
        <w:r w:rsidR="00574037">
          <w:t>1</w:t>
        </w:r>
      </w:ins>
      <w:r w:rsidRPr="005A40D6">
        <w:t>:</w:t>
      </w:r>
      <w:r w:rsidRPr="005A40D6">
        <w:tab/>
        <w:t>How the located UE can be triggered to perform the announcing procedure for UE discovery as specified in clause 6.2.2.1 or clause 6.2.2.3 is up to UE implementation.</w:t>
      </w:r>
    </w:p>
    <w:p w14:paraId="671534EC" w14:textId="77777777" w:rsidR="0098148B" w:rsidRPr="003421E4" w:rsidRDefault="0098148B" w:rsidP="0098148B">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339C314E" w14:textId="77777777" w:rsidR="0098148B" w:rsidRPr="003421E4" w:rsidRDefault="0098148B" w:rsidP="0098148B">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r w:rsidRPr="00F3652D">
        <w:rPr>
          <w:lang w:eastAsia="zh-CN"/>
        </w:rPr>
        <w:t xml:space="preserve"> </w:t>
      </w:r>
      <w:r>
        <w:rPr>
          <w:lang w:eastAsia="zh-CN"/>
        </w:rPr>
        <w:t xml:space="preserve">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0A1C4293" w14:textId="77777777" w:rsidR="0098148B" w:rsidRDefault="0098148B" w:rsidP="0098148B">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w:t>
      </w:r>
      <w:r w:rsidRPr="00F3652D">
        <w:rPr>
          <w:lang w:eastAsia="zh-CN"/>
        </w:rPr>
        <w:t xml:space="preserve"> </w:t>
      </w:r>
      <w:r>
        <w:rPr>
          <w:lang w:eastAsia="zh-CN"/>
        </w:rPr>
        <w:t xml:space="preserve">or, for V2X capable UEs, in the </w:t>
      </w:r>
      <w:r w:rsidRPr="00A37655">
        <w:t>DIRECT LINK ESTABLISHMENT ACCEPT message</w:t>
      </w:r>
      <w:r w:rsidRPr="003421E4">
        <w:rPr>
          <w:lang w:eastAsia="zh-CN"/>
        </w:rPr>
        <w:t xml:space="preserve"> indicating the same PLMN as the serving PLMN of the target UE</w:t>
      </w:r>
      <w:r>
        <w:rPr>
          <w:lang w:eastAsia="zh-CN"/>
        </w:rPr>
        <w:t>.</w:t>
      </w:r>
    </w:p>
    <w:p w14:paraId="6DEE1B49" w14:textId="272332B4" w:rsidR="0098148B" w:rsidRDefault="0098148B" w:rsidP="0098148B">
      <w:pPr>
        <w:pStyle w:val="B1"/>
        <w:ind w:left="0" w:firstLine="0"/>
        <w:rPr>
          <w:ins w:id="21" w:author="Karim Morsy" w:date="2024-03-29T14:23:00Z"/>
          <w:lang w:eastAsia="zh-CN"/>
        </w:rPr>
      </w:pPr>
      <w:ins w:id="22" w:author="Karim Morsy" w:date="2024-03-29T14:23:00Z">
        <w:r>
          <w:rPr>
            <w:lang w:eastAsia="zh-CN"/>
          </w:rPr>
          <w:t xml:space="preserve">The target UE shall also consider the following </w:t>
        </w:r>
      </w:ins>
      <w:ins w:id="23" w:author="Karim Morsy" w:date="2024-03-29T15:08:00Z">
        <w:r w:rsidR="000B32FF">
          <w:rPr>
            <w:lang w:eastAsia="zh-CN"/>
          </w:rPr>
          <w:t xml:space="preserve">aspects </w:t>
        </w:r>
      </w:ins>
      <w:ins w:id="24" w:author="Karim Morsy" w:date="2024-03-29T14:23:00Z">
        <w:r>
          <w:rPr>
            <w:lang w:eastAsia="zh-CN"/>
          </w:rPr>
          <w:t>when selecting located UE(s)</w:t>
        </w:r>
      </w:ins>
      <w:ins w:id="25" w:author="Karim Morsy" w:date="2024-03-29T14:33:00Z">
        <w:r w:rsidR="00574037">
          <w:rPr>
            <w:lang w:eastAsia="zh-CN"/>
          </w:rPr>
          <w:t xml:space="preserve"> as specified </w:t>
        </w:r>
      </w:ins>
      <w:ins w:id="26" w:author="Karim Morsy" w:date="2024-03-29T14:35:00Z">
        <w:r w:rsidR="00574037" w:rsidRPr="00574037">
          <w:rPr>
            <w:lang w:eastAsia="zh-CN"/>
          </w:rPr>
          <w:t>in clause </w:t>
        </w:r>
      </w:ins>
      <w:ins w:id="27" w:author="Karim Morsy" w:date="2024-03-29T14:36:00Z">
        <w:r w:rsidR="007A2410">
          <w:rPr>
            <w:lang w:eastAsia="zh-CN"/>
          </w:rPr>
          <w:t>5</w:t>
        </w:r>
      </w:ins>
      <w:ins w:id="28" w:author="Karim Morsy" w:date="2024-03-29T14:35:00Z">
        <w:r w:rsidR="00574037" w:rsidRPr="00574037">
          <w:rPr>
            <w:lang w:eastAsia="zh-CN"/>
          </w:rPr>
          <w:t>.2</w:t>
        </w:r>
      </w:ins>
      <w:ins w:id="29" w:author="Karim Morsy" w:date="2024-03-29T14:36:00Z">
        <w:r w:rsidR="007A2410">
          <w:rPr>
            <w:lang w:eastAsia="zh-CN"/>
          </w:rPr>
          <w:t>.2</w:t>
        </w:r>
      </w:ins>
      <w:ins w:id="30" w:author="Karim Morsy" w:date="2024-03-29T14:35:00Z">
        <w:r w:rsidR="00574037" w:rsidRPr="00574037">
          <w:rPr>
            <w:lang w:eastAsia="zh-CN"/>
          </w:rPr>
          <w:t xml:space="preserve"> of 3GPP TS 23.</w:t>
        </w:r>
      </w:ins>
      <w:ins w:id="31" w:author="Karim Morsy" w:date="2024-03-29T14:36:00Z">
        <w:r w:rsidR="00574037">
          <w:rPr>
            <w:lang w:eastAsia="zh-CN"/>
          </w:rPr>
          <w:t>586</w:t>
        </w:r>
      </w:ins>
      <w:ins w:id="32" w:author="Karim Morsy" w:date="2024-03-29T14:35:00Z">
        <w:r w:rsidR="00574037" w:rsidRPr="00574037">
          <w:rPr>
            <w:lang w:eastAsia="zh-CN"/>
          </w:rPr>
          <w:t> [</w:t>
        </w:r>
      </w:ins>
      <w:ins w:id="33" w:author="Karim Morsy" w:date="2024-03-29T14:37:00Z">
        <w:r w:rsidR="007A2410">
          <w:rPr>
            <w:lang w:eastAsia="zh-CN"/>
          </w:rPr>
          <w:t>2</w:t>
        </w:r>
      </w:ins>
      <w:ins w:id="34" w:author="Karim Morsy" w:date="2024-03-29T14:35:00Z">
        <w:r w:rsidR="00574037" w:rsidRPr="00574037">
          <w:rPr>
            <w:lang w:eastAsia="zh-CN"/>
          </w:rPr>
          <w:t>]</w:t>
        </w:r>
      </w:ins>
      <w:ins w:id="35" w:author="Karim Morsy" w:date="2024-03-29T14:23:00Z">
        <w:r>
          <w:rPr>
            <w:lang w:eastAsia="zh-CN"/>
          </w:rPr>
          <w:t>:</w:t>
        </w:r>
      </w:ins>
    </w:p>
    <w:p w14:paraId="0A9364DA" w14:textId="7A21D745" w:rsidR="0098148B" w:rsidRPr="003421E4" w:rsidRDefault="0098148B" w:rsidP="0098148B">
      <w:pPr>
        <w:pStyle w:val="B1"/>
        <w:rPr>
          <w:ins w:id="36" w:author="Karim Morsy" w:date="2024-03-29T14:25:00Z"/>
          <w:lang w:eastAsia="zh-CN"/>
        </w:rPr>
      </w:pPr>
      <w:ins w:id="37" w:author="Karim Morsy" w:date="2024-03-29T14:25:00Z">
        <w:r w:rsidRPr="003421E4">
          <w:rPr>
            <w:lang w:eastAsia="zh-CN"/>
          </w:rPr>
          <w:t>a)</w:t>
        </w:r>
        <w:r w:rsidRPr="003421E4">
          <w:rPr>
            <w:lang w:eastAsia="zh-CN"/>
          </w:rPr>
          <w:tab/>
        </w:r>
      </w:ins>
      <w:ins w:id="38" w:author="Karim Morsy" w:date="2024-03-29T14:26:00Z">
        <w:r>
          <w:rPr>
            <w:lang w:eastAsia="zh-CN"/>
          </w:rPr>
          <w:t xml:space="preserve">positioning capabilities of the </w:t>
        </w:r>
      </w:ins>
      <w:ins w:id="39" w:author="Karim Morsy" w:date="2024-03-29T14:25:00Z">
        <w:r w:rsidRPr="003421E4">
          <w:rPr>
            <w:lang w:eastAsia="zh-CN"/>
          </w:rPr>
          <w:t>UE</w:t>
        </w:r>
      </w:ins>
      <w:ins w:id="40" w:author="Karim Morsy" w:date="2024-03-29T14:26:00Z">
        <w:r>
          <w:rPr>
            <w:lang w:eastAsia="zh-CN"/>
          </w:rPr>
          <w:t xml:space="preserve">(s) </w:t>
        </w:r>
        <w:r w:rsidR="00574037">
          <w:t xml:space="preserve">e.g. supported </w:t>
        </w:r>
      </w:ins>
      <w:ins w:id="41" w:author="Karim Morsy" w:date="2024-03-30T16:33:00Z">
        <w:r w:rsidR="00E9357A">
          <w:t>s</w:t>
        </w:r>
      </w:ins>
      <w:ins w:id="42" w:author="Karim Morsy" w:date="2024-03-29T14:26:00Z">
        <w:r w:rsidR="00574037">
          <w:t xml:space="preserve">idelink </w:t>
        </w:r>
      </w:ins>
      <w:ins w:id="43" w:author="Karim Morsy" w:date="2024-03-30T16:33:00Z">
        <w:r w:rsidR="00E9357A">
          <w:t>p</w:t>
        </w:r>
      </w:ins>
      <w:ins w:id="44" w:author="Karim Morsy" w:date="2024-03-29T14:26:00Z">
        <w:r w:rsidR="00574037">
          <w:t>ositioning methods</w:t>
        </w:r>
      </w:ins>
      <w:ins w:id="45" w:author="Karim Morsy" w:date="2024-03-29T14:31:00Z">
        <w:r w:rsidR="00574037">
          <w:t>;</w:t>
        </w:r>
      </w:ins>
      <w:ins w:id="46" w:author="Karim Morsy" w:date="2024-03-29T14:25:00Z">
        <w:r w:rsidRPr="003421E4">
          <w:rPr>
            <w:lang w:eastAsia="zh-CN"/>
          </w:rPr>
          <w:t xml:space="preserve"> </w:t>
        </w:r>
      </w:ins>
    </w:p>
    <w:p w14:paraId="5390BC7C" w14:textId="1C947CEF" w:rsidR="0098148B" w:rsidRDefault="0098148B" w:rsidP="0098148B">
      <w:pPr>
        <w:pStyle w:val="B1"/>
        <w:rPr>
          <w:ins w:id="47" w:author="Karim Morsy" w:date="2024-03-29T14:25:00Z"/>
          <w:lang w:eastAsia="zh-CN"/>
        </w:rPr>
      </w:pPr>
      <w:ins w:id="48" w:author="Karim Morsy" w:date="2024-03-29T14:25:00Z">
        <w:r w:rsidRPr="003421E4">
          <w:rPr>
            <w:lang w:eastAsia="zh-CN"/>
          </w:rPr>
          <w:t>b)</w:t>
        </w:r>
        <w:r w:rsidRPr="003421E4">
          <w:rPr>
            <w:lang w:eastAsia="zh-CN"/>
          </w:rPr>
          <w:tab/>
        </w:r>
      </w:ins>
      <w:ins w:id="49" w:author="Karim Morsy" w:date="2024-03-29T14:27:00Z">
        <w:r w:rsidR="00574037">
          <w:rPr>
            <w:rFonts w:cs="Arial"/>
            <w:bCs/>
            <w:lang w:eastAsia="zh-CN"/>
          </w:rPr>
          <w:t>positioning QoS supported by the UE(s)</w:t>
        </w:r>
      </w:ins>
      <w:ins w:id="50" w:author="Karim Morsy" w:date="2024-03-29T16:03:00Z">
        <w:r w:rsidR="00946D45">
          <w:rPr>
            <w:rFonts w:cs="Arial"/>
            <w:bCs/>
            <w:lang w:eastAsia="zh-CN"/>
          </w:rPr>
          <w:t>, given</w:t>
        </w:r>
      </w:ins>
      <w:ins w:id="51" w:author="Karim Morsy" w:date="2024-03-29T14:37:00Z">
        <w:r w:rsidR="007A2410">
          <w:rPr>
            <w:rFonts w:cs="Arial"/>
            <w:bCs/>
            <w:lang w:eastAsia="zh-CN"/>
          </w:rPr>
          <w:t xml:space="preserve"> the </w:t>
        </w:r>
      </w:ins>
      <w:ins w:id="52" w:author="Karim Morsy" w:date="2024-03-29T14:38:00Z">
        <w:r w:rsidR="007A2410">
          <w:t>required positioning QoS for the target UE</w:t>
        </w:r>
      </w:ins>
      <w:ins w:id="53" w:author="Karim Morsy" w:date="2024-03-29T14:31:00Z">
        <w:r w:rsidR="00574037">
          <w:rPr>
            <w:lang w:eastAsia="zh-CN"/>
          </w:rPr>
          <w:t>;</w:t>
        </w:r>
      </w:ins>
      <w:ins w:id="54" w:author="Karim Morsy" w:date="2024-03-29T16:03:00Z">
        <w:r w:rsidR="00AE274C">
          <w:rPr>
            <w:lang w:eastAsia="zh-CN"/>
          </w:rPr>
          <w:t xml:space="preserve"> and</w:t>
        </w:r>
      </w:ins>
    </w:p>
    <w:p w14:paraId="0739F053" w14:textId="691A896B" w:rsidR="00574037" w:rsidRPr="003421E4" w:rsidRDefault="00574037" w:rsidP="00574037">
      <w:pPr>
        <w:pStyle w:val="B1"/>
        <w:rPr>
          <w:ins w:id="55" w:author="Karim Morsy" w:date="2024-03-29T14:29:00Z"/>
          <w:lang w:eastAsia="zh-CN"/>
        </w:rPr>
      </w:pPr>
      <w:ins w:id="56" w:author="Karim Morsy" w:date="2024-03-29T14:29:00Z">
        <w:r>
          <w:rPr>
            <w:lang w:eastAsia="zh-CN"/>
          </w:rPr>
          <w:t>c</w:t>
        </w:r>
        <w:r w:rsidRPr="003421E4">
          <w:rPr>
            <w:lang w:eastAsia="zh-CN"/>
          </w:rPr>
          <w:t>)</w:t>
        </w:r>
        <w:r w:rsidRPr="003421E4">
          <w:rPr>
            <w:lang w:eastAsia="zh-CN"/>
          </w:rPr>
          <w:tab/>
        </w:r>
      </w:ins>
      <w:ins w:id="57" w:author="Karim Morsy" w:date="2024-03-29T14:30:00Z">
        <w:r>
          <w:rPr>
            <w:lang w:eastAsia="zh-CN"/>
          </w:rPr>
          <w:t xml:space="preserve">UE(s) information including </w:t>
        </w:r>
      </w:ins>
      <w:ins w:id="58" w:author="Karim Morsy" w:date="2024-03-29T14:38:00Z">
        <w:r w:rsidR="007A2410">
          <w:rPr>
            <w:lang w:eastAsia="zh-CN"/>
          </w:rPr>
          <w:t xml:space="preserve">the location of the UE(s) and </w:t>
        </w:r>
      </w:ins>
      <w:ins w:id="59" w:author="Karim Morsy" w:date="2024-03-29T14:30:00Z">
        <w:r>
          <w:rPr>
            <w:lang w:eastAsia="zh-CN"/>
          </w:rPr>
          <w:t>whether the UE(s)</w:t>
        </w:r>
      </w:ins>
      <w:ins w:id="60" w:author="Karim Morsy" w:date="2024-03-29T14:31:00Z">
        <w:r>
          <w:rPr>
            <w:lang w:eastAsia="zh-CN"/>
          </w:rPr>
          <w:t xml:space="preserve"> are in coverage or not.</w:t>
        </w:r>
      </w:ins>
      <w:ins w:id="61" w:author="Karim Morsy" w:date="2024-03-29T14:29:00Z">
        <w:r w:rsidRPr="003421E4">
          <w:rPr>
            <w:lang w:eastAsia="zh-CN"/>
          </w:rPr>
          <w:t xml:space="preserve"> </w:t>
        </w:r>
      </w:ins>
    </w:p>
    <w:p w14:paraId="4981EB91" w14:textId="2CDA01A6" w:rsidR="0098148B" w:rsidRDefault="00574037" w:rsidP="00104F61">
      <w:pPr>
        <w:pStyle w:val="NO"/>
      </w:pPr>
      <w:ins w:id="62" w:author="Karim Morsy" w:date="2024-03-29T14:32:00Z">
        <w:r w:rsidRPr="005A40D6">
          <w:t>NOTE</w:t>
        </w:r>
      </w:ins>
      <w:ins w:id="63" w:author="Karim Morsy" w:date="2024-03-29T15:22:00Z">
        <w:r w:rsidR="00A63886">
          <w:t> </w:t>
        </w:r>
      </w:ins>
      <w:ins w:id="64" w:author="Karim Morsy" w:date="2024-03-29T14:32:00Z">
        <w:r>
          <w:t>2</w:t>
        </w:r>
        <w:r w:rsidRPr="005A40D6">
          <w:t>:</w:t>
        </w:r>
        <w:r w:rsidRPr="005A40D6">
          <w:tab/>
          <w:t xml:space="preserve">How the </w:t>
        </w:r>
        <w:r>
          <w:t xml:space="preserve">target UE considers the previous aspects </w:t>
        </w:r>
      </w:ins>
      <w:ins w:id="65" w:author="Karim Morsy" w:date="2024-04-03T15:15:00Z">
        <w:r w:rsidR="00A75FCA">
          <w:t>when selecting</w:t>
        </w:r>
      </w:ins>
      <w:ins w:id="66" w:author="Karim Morsy" w:date="2024-03-29T14:32:00Z">
        <w:r>
          <w:t xml:space="preserve"> located UE(</w:t>
        </w:r>
      </w:ins>
      <w:ins w:id="67" w:author="Karim Morsy" w:date="2024-03-29T14:33:00Z">
        <w:r>
          <w:t>s) is up to the target UE implementation</w:t>
        </w:r>
      </w:ins>
      <w:ins w:id="68" w:author="Karim Morsy" w:date="2024-03-29T14:32:00Z">
        <w:r w:rsidRPr="005A40D6">
          <w:t>.</w:t>
        </w:r>
      </w:ins>
    </w:p>
    <w:p w14:paraId="05B93388" w14:textId="77777777" w:rsidR="009938B0" w:rsidRDefault="009938B0" w:rsidP="009938B0">
      <w:pPr>
        <w:jc w:val="center"/>
      </w:pPr>
      <w:r w:rsidRPr="001F6E20">
        <w:rPr>
          <w:highlight w:val="green"/>
        </w:rPr>
        <w:t xml:space="preserve">***** </w:t>
      </w:r>
      <w:r>
        <w:rPr>
          <w:highlight w:val="green"/>
        </w:rPr>
        <w:t>Next</w:t>
      </w:r>
      <w:r w:rsidRPr="001F6E20">
        <w:rPr>
          <w:highlight w:val="green"/>
        </w:rPr>
        <w:t xml:space="preserve"> change *****</w:t>
      </w:r>
    </w:p>
    <w:p w14:paraId="5F9F6313" w14:textId="77777777" w:rsidR="00104F61" w:rsidRPr="00F4424B" w:rsidRDefault="00104F61" w:rsidP="00104F61">
      <w:pPr>
        <w:pStyle w:val="Heading4"/>
        <w:rPr>
          <w:lang w:eastAsia="zh-CN"/>
        </w:rPr>
      </w:pPr>
      <w:bookmarkStart w:id="69" w:name="_Toc157624775"/>
      <w:bookmarkStart w:id="70" w:name="_Toc160569262"/>
      <w:bookmarkEnd w:id="8"/>
      <w:bookmarkEnd w:id="9"/>
      <w:bookmarkEnd w:id="10"/>
      <w:bookmarkEnd w:id="11"/>
      <w:bookmarkEnd w:id="12"/>
      <w:bookmarkEnd w:id="13"/>
      <w:bookmarkEnd w:id="14"/>
      <w:r w:rsidRPr="00C33F68">
        <w:rPr>
          <w:lang w:eastAsia="zh-CN"/>
        </w:rPr>
        <w:t>6.</w:t>
      </w:r>
      <w:r>
        <w:rPr>
          <w:lang w:eastAsia="zh-CN"/>
        </w:rPr>
        <w:t>4.2</w:t>
      </w:r>
      <w:r w:rsidRPr="00C33F68">
        <w:rPr>
          <w:lang w:eastAsia="zh-CN"/>
        </w:rPr>
        <w:t>.</w:t>
      </w:r>
      <w:r>
        <w:rPr>
          <w:lang w:eastAsia="zh-CN"/>
        </w:rPr>
        <w:t>2</w:t>
      </w:r>
      <w:r w:rsidRPr="00C33F68">
        <w:rPr>
          <w:lang w:eastAsia="zh-CN"/>
        </w:rPr>
        <w:tab/>
      </w:r>
      <w:r>
        <w:t>LMF selecting located UE</w:t>
      </w:r>
      <w:bookmarkEnd w:id="69"/>
      <w:bookmarkEnd w:id="70"/>
    </w:p>
    <w:p w14:paraId="00A8AADF" w14:textId="77777777" w:rsidR="00104F61" w:rsidRPr="003421E4" w:rsidRDefault="00104F61" w:rsidP="00104F61">
      <w:r w:rsidRPr="003421E4">
        <w:t xml:space="preserve">The located UE selection is performed by LMF if the UE is authorised to act as a target UE as specified in clause 5.2.3, the located UE selection is performed by LMF when the LMF is involved, network-based operation or network-assisted </w:t>
      </w:r>
      <w:r w:rsidRPr="003421E4">
        <w:lastRenderedPageBreak/>
        <w:t>operation for ranging and sidelink positioning is used and the LMF determines the located UE selection is performed by the LMF.</w:t>
      </w:r>
    </w:p>
    <w:p w14:paraId="61AFCDC1" w14:textId="77777777" w:rsidR="00104F61" w:rsidRPr="003421E4" w:rsidRDefault="00104F61" w:rsidP="00104F61">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30754D6A" w14:textId="77777777" w:rsidR="00104F61" w:rsidRPr="007364E5" w:rsidRDefault="00104F61" w:rsidP="00104F61">
      <w:pPr>
        <w:pStyle w:val="B1"/>
      </w:pPr>
      <w:r w:rsidRPr="007364E5">
        <w:rPr>
          <w:lang w:eastAsia="zh-CN"/>
        </w:rPr>
        <w:t>a)</w:t>
      </w:r>
      <w:r w:rsidRPr="007364E5">
        <w:rPr>
          <w:lang w:eastAsia="zh-CN"/>
        </w:rPr>
        <w:tab/>
        <w:t xml:space="preserve">the monitoring procedure for UE discovery as specified in clause 6.2.2.1 or clause 6.2.2.3 when located UE acts as </w:t>
      </w:r>
      <w:r w:rsidRPr="003421E4">
        <w:rPr>
          <w:lang w:eastAsia="zh-CN"/>
        </w:rPr>
        <w:t>announcing UE</w:t>
      </w:r>
      <w:r w:rsidRPr="007364E5">
        <w:t>;</w:t>
      </w:r>
    </w:p>
    <w:p w14:paraId="1F27BAD2" w14:textId="5BF80F0B" w:rsidR="00104F61" w:rsidRPr="00D02240" w:rsidRDefault="00104F61" w:rsidP="00104F61">
      <w:pPr>
        <w:pStyle w:val="NO"/>
        <w:rPr>
          <w:lang w:eastAsia="zh-CN"/>
        </w:rPr>
      </w:pPr>
      <w:r w:rsidRPr="00A63886">
        <w:t>NOTE</w:t>
      </w:r>
      <w:ins w:id="71" w:author="Karim Morsy" w:date="2024-03-29T15:21:00Z">
        <w:r w:rsidR="00A63886">
          <w:t> </w:t>
        </w:r>
        <w:r w:rsidR="00A63886" w:rsidRPr="00A63886">
          <w:t>1</w:t>
        </w:r>
      </w:ins>
      <w:r>
        <w:t>:</w:t>
      </w:r>
      <w:r>
        <w:tab/>
        <w:t>H</w:t>
      </w:r>
      <w:r w:rsidRPr="00C96E72">
        <w:t>ow the located UE can be triggered to perform the announcing procedure for UE discovery as specified in clause 6.2.2.1 or clause 6.2.2.3</w:t>
      </w:r>
      <w:r>
        <w:t xml:space="preserve"> is up to UE implementation.</w:t>
      </w:r>
    </w:p>
    <w:p w14:paraId="5236BF90" w14:textId="77777777" w:rsidR="00104F61" w:rsidRDefault="00104F61" w:rsidP="00104F61">
      <w:pPr>
        <w:pStyle w:val="B1"/>
        <w:rPr>
          <w:lang w:eastAsia="zh-CN"/>
        </w:rPr>
      </w:pPr>
      <w:r w:rsidRPr="007364E5">
        <w:t>b)</w:t>
      </w:r>
      <w:r w:rsidRPr="007364E5">
        <w:tab/>
        <w:t xml:space="preserve">the discoverer procedure for UE discovery as specified in clause 6.2.2.2 or clause 6.2.2.4 when located UE acts as </w:t>
      </w:r>
      <w:r w:rsidRPr="003421E4">
        <w:rPr>
          <w:lang w:eastAsia="zh-CN"/>
        </w:rPr>
        <w:t>discoveree UE;</w:t>
      </w:r>
    </w:p>
    <w:p w14:paraId="195FD6C6" w14:textId="77777777" w:rsidR="00104F61" w:rsidRPr="003421E4" w:rsidRDefault="00104F61" w:rsidP="00104F61">
      <w:pPr>
        <w:pStyle w:val="B1"/>
        <w:rPr>
          <w:lang w:eastAsia="zh-CN"/>
        </w:rPr>
      </w:pPr>
      <w:r w:rsidRPr="003421E4">
        <w:rPr>
          <w:lang w:eastAsia="zh-CN"/>
        </w:rPr>
        <w:t>c)</w:t>
      </w:r>
      <w:r w:rsidRPr="003421E4">
        <w:rPr>
          <w:lang w:eastAsia="zh-CN"/>
        </w:rPr>
        <w:tab/>
      </w:r>
      <w:r>
        <w:rPr>
          <w:lang w:eastAsia="zh-CN"/>
        </w:rPr>
        <w:t>the procedure for ranging and sidelink positioning UE discovery with V2X capable UEs</w:t>
      </w:r>
      <w:r w:rsidRPr="00C33F68">
        <w:rPr>
          <w:lang w:eastAsia="zh-CN"/>
        </w:rPr>
        <w:t xml:space="preserve"> </w:t>
      </w:r>
      <w:r>
        <w:rPr>
          <w:lang w:eastAsia="zh-CN"/>
        </w:rPr>
        <w:t>as specified in clause 6.3; or</w:t>
      </w:r>
    </w:p>
    <w:p w14:paraId="0CBF2D25" w14:textId="77777777" w:rsidR="00104F61" w:rsidRPr="003421E4" w:rsidRDefault="00104F61" w:rsidP="00104F61">
      <w:pPr>
        <w:pStyle w:val="B1"/>
        <w:rPr>
          <w:lang w:eastAsia="zh-CN"/>
        </w:rPr>
      </w:pPr>
      <w:r w:rsidRPr="007364E5">
        <w:t>d)</w:t>
      </w:r>
      <w:r w:rsidRPr="007364E5">
        <w:tab/>
        <w:t>both</w:t>
      </w:r>
      <w:r>
        <w:rPr>
          <w:lang w:eastAsia="zh-CN"/>
        </w:rPr>
        <w:t xml:space="preserve"> a) and b)</w:t>
      </w:r>
      <w:r w:rsidRPr="007364E5">
        <w:t>.</w:t>
      </w:r>
    </w:p>
    <w:p w14:paraId="1D33954C" w14:textId="77777777" w:rsidR="00104F61" w:rsidRPr="003421E4" w:rsidRDefault="00104F61" w:rsidP="00104F61">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5EF34891" w14:textId="77777777" w:rsidR="00104F61" w:rsidRPr="003421E4" w:rsidRDefault="00104F61" w:rsidP="00104F61">
      <w:pPr>
        <w:pStyle w:val="B1"/>
        <w:rPr>
          <w:lang w:eastAsia="zh-CN"/>
        </w:rPr>
      </w:pPr>
      <w:r w:rsidRPr="003421E4">
        <w:rPr>
          <w:lang w:eastAsia="zh-CN"/>
        </w:rPr>
        <w:t>a)</w:t>
      </w:r>
      <w:r w:rsidRPr="003421E4">
        <w:rPr>
          <w:lang w:eastAsia="zh-CN"/>
        </w:rPr>
        <w:tab/>
        <w:t>the UE role in the RSPP metadata in the PROSE PC5 DISCOVERY message</w:t>
      </w:r>
      <w:r w:rsidRPr="00F3652D">
        <w:rPr>
          <w:lang w:eastAsia="zh-CN"/>
        </w:rPr>
        <w:t xml:space="preserve"> </w:t>
      </w:r>
      <w:r>
        <w:rPr>
          <w:lang w:eastAsia="zh-CN"/>
        </w:rPr>
        <w:t xml:space="preserve">or, for V2X capable UEs, in the </w:t>
      </w:r>
      <w:r w:rsidRPr="00A37655">
        <w:t>DIRECT LINK ESTABLISHMENT ACCEPT message</w:t>
      </w:r>
      <w:r w:rsidRPr="003421E4">
        <w:rPr>
          <w:lang w:eastAsia="zh-CN"/>
        </w:rPr>
        <w:t xml:space="preserve"> indicates</w:t>
      </w:r>
      <w:r>
        <w:rPr>
          <w:lang w:eastAsia="zh-CN"/>
        </w:rPr>
        <w:t xml:space="preserve"> that</w:t>
      </w:r>
      <w:r w:rsidRPr="003421E4">
        <w:rPr>
          <w:lang w:eastAsia="zh-CN"/>
        </w:rPr>
        <w:t xml:space="preserve"> the UE supports UE role as a located UE (see 3GPP TS 38.355 [12]);</w:t>
      </w:r>
    </w:p>
    <w:p w14:paraId="3633D937" w14:textId="77777777" w:rsidR="00104F61" w:rsidRPr="003421E4" w:rsidRDefault="00104F61" w:rsidP="00104F61">
      <w:pPr>
        <w:pStyle w:val="B1"/>
        <w:rPr>
          <w:lang w:eastAsia="zh-CN"/>
        </w:rPr>
      </w:pPr>
      <w:r w:rsidRPr="003421E4">
        <w:rPr>
          <w:lang w:eastAsia="zh-CN"/>
        </w:rPr>
        <w:t>b)</w:t>
      </w:r>
      <w:r w:rsidRPr="003421E4">
        <w:rPr>
          <w:lang w:eastAsia="zh-CN"/>
        </w:rPr>
        <w:tab/>
        <w:t xml:space="preserve">the serving PLMN ID in the PROSE PC5 DISCOVERY message </w:t>
      </w:r>
      <w:r>
        <w:rPr>
          <w:lang w:eastAsia="zh-CN"/>
        </w:rPr>
        <w:t xml:space="preserve">or, for V2X capable UEs, in the </w:t>
      </w:r>
      <w:r w:rsidRPr="00A37655">
        <w:t>DIRECT LINK ESTABLISHMENT ACCEPT message</w:t>
      </w:r>
      <w:r w:rsidRPr="003421E4">
        <w:rPr>
          <w:lang w:eastAsia="zh-CN"/>
        </w:rPr>
        <w:t xml:space="preserve"> indicating the same PLMN as the serving PLMN of the target UE</w:t>
      </w:r>
      <w:r w:rsidRPr="003421E4">
        <w:rPr>
          <w:rFonts w:hint="eastAsia"/>
          <w:lang w:eastAsia="zh-CN"/>
        </w:rPr>
        <w:t>;</w:t>
      </w:r>
      <w:r w:rsidRPr="003421E4">
        <w:rPr>
          <w:lang w:eastAsia="zh-CN"/>
        </w:rPr>
        <w:t xml:space="preserve"> and</w:t>
      </w:r>
    </w:p>
    <w:p w14:paraId="7E20D417" w14:textId="77777777" w:rsidR="00104F61" w:rsidRPr="003421E4" w:rsidRDefault="00104F61" w:rsidP="00104F61">
      <w:pPr>
        <w:pStyle w:val="B1"/>
        <w:rPr>
          <w:lang w:eastAsia="zh-CN"/>
        </w:rPr>
      </w:pPr>
      <w:r w:rsidRPr="003421E4">
        <w:rPr>
          <w:lang w:eastAsia="zh-CN"/>
        </w:rPr>
        <w:t>c)</w:t>
      </w:r>
      <w:r w:rsidRPr="003421E4">
        <w:rPr>
          <w:lang w:eastAsia="zh-CN"/>
        </w:rPr>
        <w:tab/>
        <w:t>the UE is included candidate located UE list from the LMF, if available.</w:t>
      </w:r>
    </w:p>
    <w:p w14:paraId="4C7570A3" w14:textId="77777777" w:rsidR="00104F61" w:rsidRPr="003421E4" w:rsidRDefault="00104F61" w:rsidP="00104F61">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506F07D6" w14:textId="77777777" w:rsidR="00104F61" w:rsidRPr="003421E4" w:rsidRDefault="00104F61" w:rsidP="00104F61">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4D5617EB" w14:textId="0E42EC3F" w:rsidR="00104F61" w:rsidRDefault="00104F61" w:rsidP="00F11C00">
      <w:pPr>
        <w:pStyle w:val="B1"/>
      </w:pPr>
      <w:r w:rsidRPr="003421E4">
        <w:rPr>
          <w:lang w:eastAsia="zh-CN"/>
        </w:rPr>
        <w:t>b)</w:t>
      </w:r>
      <w:r w:rsidRPr="003421E4">
        <w:rPr>
          <w:lang w:eastAsia="zh-CN"/>
        </w:rPr>
        <w:tab/>
        <w:t>the locally configured candidate located UE list</w:t>
      </w:r>
      <w:r w:rsidRPr="003421E4">
        <w:t>.</w:t>
      </w:r>
    </w:p>
    <w:p w14:paraId="53F43EA3" w14:textId="6406305B" w:rsidR="00F11C00" w:rsidRDefault="00F11C00" w:rsidP="00F11C00">
      <w:pPr>
        <w:pStyle w:val="B1"/>
        <w:ind w:left="0" w:firstLine="0"/>
        <w:rPr>
          <w:ins w:id="72" w:author="Karim Morsy" w:date="2024-03-29T15:19:00Z"/>
          <w:lang w:eastAsia="zh-CN"/>
        </w:rPr>
      </w:pPr>
      <w:ins w:id="73" w:author="Karim Morsy" w:date="2024-03-29T15:19:00Z">
        <w:r>
          <w:rPr>
            <w:lang w:eastAsia="zh-CN"/>
          </w:rPr>
          <w:t xml:space="preserve">The LMF shall also consider the following aspects when selecting located UE(s) as specified </w:t>
        </w:r>
        <w:r w:rsidRPr="00574037">
          <w:rPr>
            <w:lang w:eastAsia="zh-CN"/>
          </w:rPr>
          <w:t>in clause </w:t>
        </w:r>
        <w:r>
          <w:rPr>
            <w:lang w:eastAsia="zh-CN"/>
          </w:rPr>
          <w:t>5</w:t>
        </w:r>
        <w:r w:rsidRPr="00574037">
          <w:rPr>
            <w:lang w:eastAsia="zh-CN"/>
          </w:rPr>
          <w:t>.2</w:t>
        </w:r>
        <w:r>
          <w:rPr>
            <w:lang w:eastAsia="zh-CN"/>
          </w:rPr>
          <w:t>.2</w:t>
        </w:r>
        <w:r w:rsidRPr="00574037">
          <w:rPr>
            <w:lang w:eastAsia="zh-CN"/>
          </w:rPr>
          <w:t xml:space="preserve"> of 3GPP TS 23.</w:t>
        </w:r>
        <w:r>
          <w:rPr>
            <w:lang w:eastAsia="zh-CN"/>
          </w:rPr>
          <w:t>586</w:t>
        </w:r>
        <w:r w:rsidRPr="00574037">
          <w:rPr>
            <w:lang w:eastAsia="zh-CN"/>
          </w:rPr>
          <w:t> [</w:t>
        </w:r>
        <w:r>
          <w:rPr>
            <w:lang w:eastAsia="zh-CN"/>
          </w:rPr>
          <w:t>2</w:t>
        </w:r>
        <w:r w:rsidRPr="00574037">
          <w:rPr>
            <w:lang w:eastAsia="zh-CN"/>
          </w:rPr>
          <w:t>]</w:t>
        </w:r>
        <w:r>
          <w:rPr>
            <w:lang w:eastAsia="zh-CN"/>
          </w:rPr>
          <w:t>:</w:t>
        </w:r>
      </w:ins>
    </w:p>
    <w:p w14:paraId="5C13D2E6" w14:textId="3514028B" w:rsidR="00F11C00" w:rsidRPr="003421E4" w:rsidRDefault="00F11C00" w:rsidP="00F11C00">
      <w:pPr>
        <w:pStyle w:val="B1"/>
        <w:rPr>
          <w:ins w:id="74" w:author="Karim Morsy" w:date="2024-03-29T15:19:00Z"/>
          <w:lang w:eastAsia="zh-CN"/>
        </w:rPr>
      </w:pPr>
      <w:ins w:id="75" w:author="Karim Morsy" w:date="2024-03-29T15:19:00Z">
        <w:r w:rsidRPr="003421E4">
          <w:rPr>
            <w:lang w:eastAsia="zh-CN"/>
          </w:rPr>
          <w:t>a)</w:t>
        </w:r>
        <w:r w:rsidRPr="003421E4">
          <w:rPr>
            <w:lang w:eastAsia="zh-CN"/>
          </w:rPr>
          <w:tab/>
        </w:r>
        <w:r>
          <w:rPr>
            <w:lang w:eastAsia="zh-CN"/>
          </w:rPr>
          <w:t xml:space="preserve">positioning capabilities of the </w:t>
        </w:r>
        <w:r w:rsidRPr="003421E4">
          <w:rPr>
            <w:lang w:eastAsia="zh-CN"/>
          </w:rPr>
          <w:t>UE</w:t>
        </w:r>
        <w:r>
          <w:rPr>
            <w:lang w:eastAsia="zh-CN"/>
          </w:rPr>
          <w:t xml:space="preserve">(s) </w:t>
        </w:r>
        <w:r>
          <w:t xml:space="preserve">e.g. supported </w:t>
        </w:r>
      </w:ins>
      <w:ins w:id="76" w:author="Karim Morsy" w:date="2024-03-30T16:34:00Z">
        <w:r w:rsidR="00E9357A">
          <w:t>s</w:t>
        </w:r>
      </w:ins>
      <w:ins w:id="77" w:author="Karim Morsy" w:date="2024-03-29T15:19:00Z">
        <w:r>
          <w:t xml:space="preserve">idelink </w:t>
        </w:r>
      </w:ins>
      <w:ins w:id="78" w:author="Karim Morsy" w:date="2024-03-30T16:34:00Z">
        <w:r w:rsidR="00E9357A">
          <w:t>p</w:t>
        </w:r>
      </w:ins>
      <w:ins w:id="79" w:author="Karim Morsy" w:date="2024-03-29T15:19:00Z">
        <w:r>
          <w:t>ositioning methods;</w:t>
        </w:r>
        <w:r w:rsidRPr="003421E4">
          <w:rPr>
            <w:lang w:eastAsia="zh-CN"/>
          </w:rPr>
          <w:t xml:space="preserve"> </w:t>
        </w:r>
      </w:ins>
    </w:p>
    <w:p w14:paraId="7F8E99AB" w14:textId="67020EEF" w:rsidR="00F11C00" w:rsidRDefault="00F11C00" w:rsidP="00F11C00">
      <w:pPr>
        <w:pStyle w:val="B1"/>
        <w:rPr>
          <w:ins w:id="80" w:author="Karim Morsy" w:date="2024-03-29T15:19:00Z"/>
          <w:lang w:eastAsia="zh-CN"/>
        </w:rPr>
      </w:pPr>
      <w:ins w:id="81" w:author="Karim Morsy" w:date="2024-03-29T15:19:00Z">
        <w:r w:rsidRPr="003421E4">
          <w:rPr>
            <w:lang w:eastAsia="zh-CN"/>
          </w:rPr>
          <w:t>b)</w:t>
        </w:r>
        <w:r w:rsidRPr="003421E4">
          <w:rPr>
            <w:lang w:eastAsia="zh-CN"/>
          </w:rPr>
          <w:tab/>
        </w:r>
        <w:r>
          <w:rPr>
            <w:rFonts w:cs="Arial"/>
            <w:bCs/>
            <w:lang w:eastAsia="zh-CN"/>
          </w:rPr>
          <w:t>positioning QoS supported by the UE(s)</w:t>
        </w:r>
      </w:ins>
      <w:ins w:id="82" w:author="Karim Morsy" w:date="2024-03-30T16:35:00Z">
        <w:r w:rsidR="000E61DD">
          <w:rPr>
            <w:rFonts w:cs="Arial"/>
            <w:bCs/>
            <w:lang w:eastAsia="zh-CN"/>
          </w:rPr>
          <w:t>,</w:t>
        </w:r>
      </w:ins>
      <w:ins w:id="83" w:author="Karim Morsy" w:date="2024-03-29T15:19:00Z">
        <w:r>
          <w:rPr>
            <w:rFonts w:cs="Arial"/>
            <w:bCs/>
            <w:lang w:eastAsia="zh-CN"/>
          </w:rPr>
          <w:t xml:space="preserve"> </w:t>
        </w:r>
      </w:ins>
      <w:ins w:id="84" w:author="Karim Morsy" w:date="2024-03-30T16:35:00Z">
        <w:r w:rsidR="000E61DD">
          <w:rPr>
            <w:rFonts w:cs="Arial"/>
            <w:bCs/>
            <w:lang w:eastAsia="zh-CN"/>
          </w:rPr>
          <w:t>given</w:t>
        </w:r>
      </w:ins>
      <w:ins w:id="85" w:author="Karim Morsy" w:date="2024-03-29T15:19:00Z">
        <w:r>
          <w:rPr>
            <w:rFonts w:cs="Arial"/>
            <w:bCs/>
            <w:lang w:eastAsia="zh-CN"/>
          </w:rPr>
          <w:t xml:space="preserve"> the </w:t>
        </w:r>
        <w:r>
          <w:t>required positioning QoS for the target UE</w:t>
        </w:r>
        <w:r>
          <w:rPr>
            <w:lang w:eastAsia="zh-CN"/>
          </w:rPr>
          <w:t>;</w:t>
        </w:r>
      </w:ins>
      <w:ins w:id="86" w:author="Karim Morsy" w:date="2024-03-30T16:36:00Z">
        <w:r w:rsidR="00F2441A">
          <w:rPr>
            <w:lang w:eastAsia="zh-CN"/>
          </w:rPr>
          <w:t xml:space="preserve"> and</w:t>
        </w:r>
      </w:ins>
    </w:p>
    <w:p w14:paraId="1CAA2657" w14:textId="77777777" w:rsidR="00F11C00" w:rsidRPr="003421E4" w:rsidRDefault="00F11C00" w:rsidP="00F11C00">
      <w:pPr>
        <w:pStyle w:val="B1"/>
        <w:rPr>
          <w:ins w:id="87" w:author="Karim Morsy" w:date="2024-03-29T15:19:00Z"/>
          <w:lang w:eastAsia="zh-CN"/>
        </w:rPr>
      </w:pPr>
      <w:ins w:id="88" w:author="Karim Morsy" w:date="2024-03-29T15:19:00Z">
        <w:r>
          <w:rPr>
            <w:lang w:eastAsia="zh-CN"/>
          </w:rPr>
          <w:t>c</w:t>
        </w:r>
        <w:r w:rsidRPr="003421E4">
          <w:rPr>
            <w:lang w:eastAsia="zh-CN"/>
          </w:rPr>
          <w:t>)</w:t>
        </w:r>
        <w:r w:rsidRPr="003421E4">
          <w:rPr>
            <w:lang w:eastAsia="zh-CN"/>
          </w:rPr>
          <w:tab/>
        </w:r>
        <w:r>
          <w:rPr>
            <w:lang w:eastAsia="zh-CN"/>
          </w:rPr>
          <w:t>UE(s) information including the location of the UE(s) and whether the UE(s) are in coverage or not.</w:t>
        </w:r>
        <w:r w:rsidRPr="003421E4">
          <w:rPr>
            <w:lang w:eastAsia="zh-CN"/>
          </w:rPr>
          <w:t xml:space="preserve"> </w:t>
        </w:r>
      </w:ins>
    </w:p>
    <w:p w14:paraId="468D9CC4" w14:textId="641D763D" w:rsidR="00F11C00" w:rsidRDefault="00F11C00" w:rsidP="00F11C00">
      <w:pPr>
        <w:pStyle w:val="NO"/>
        <w:rPr>
          <w:ins w:id="89" w:author="Karim Morsy" w:date="2024-03-29T15:19:00Z"/>
        </w:rPr>
      </w:pPr>
      <w:ins w:id="90" w:author="Karim Morsy" w:date="2024-03-29T15:19:00Z">
        <w:r w:rsidRPr="005A40D6">
          <w:t>NOTE</w:t>
        </w:r>
      </w:ins>
      <w:ins w:id="91" w:author="Karim Morsy" w:date="2024-03-29T15:21:00Z">
        <w:r w:rsidR="00A63886">
          <w:rPr>
            <w:lang w:val="en-US"/>
          </w:rPr>
          <w:t> </w:t>
        </w:r>
      </w:ins>
      <w:ins w:id="92" w:author="Karim Morsy" w:date="2024-03-29T15:19:00Z">
        <w:r>
          <w:t>2</w:t>
        </w:r>
        <w:r w:rsidRPr="005A40D6">
          <w:t>:</w:t>
        </w:r>
        <w:r w:rsidRPr="005A40D6">
          <w:tab/>
          <w:t xml:space="preserve">How the </w:t>
        </w:r>
        <w:r>
          <w:t xml:space="preserve">LMF considers the previous aspects </w:t>
        </w:r>
      </w:ins>
      <w:ins w:id="93" w:author="Karim Morsy" w:date="2024-04-03T15:17:00Z">
        <w:r w:rsidR="00767219">
          <w:t>when selecting</w:t>
        </w:r>
      </w:ins>
      <w:ins w:id="94" w:author="Karim Morsy" w:date="2024-03-29T15:19:00Z">
        <w:r>
          <w:t xml:space="preserve"> located UE(s) is up to the </w:t>
        </w:r>
      </w:ins>
      <w:ins w:id="95" w:author="Karim Morsy" w:date="2024-03-29T15:24:00Z">
        <w:r w:rsidR="009D0C2F">
          <w:t>LM</w:t>
        </w:r>
      </w:ins>
      <w:ins w:id="96" w:author="Karim Morsy" w:date="2024-03-29T15:25:00Z">
        <w:r w:rsidR="009D0C2F">
          <w:t>F</w:t>
        </w:r>
      </w:ins>
      <w:ins w:id="97" w:author="Karim Morsy" w:date="2024-03-29T15:19:00Z">
        <w:r>
          <w:t xml:space="preserve"> implementation</w:t>
        </w:r>
        <w:r w:rsidRPr="005A40D6">
          <w:t>.</w:t>
        </w:r>
      </w:ins>
    </w:p>
    <w:p w14:paraId="00688461" w14:textId="46EF5142" w:rsidR="00104F61" w:rsidRPr="00322925" w:rsidDel="00F11C00" w:rsidRDefault="00104F61" w:rsidP="00104F61">
      <w:pPr>
        <w:pStyle w:val="EditorsNote"/>
        <w:rPr>
          <w:del w:id="98" w:author="Karim Morsy" w:date="2024-03-29T15:20:00Z"/>
        </w:rPr>
      </w:pPr>
      <w:del w:id="99" w:author="Karim Morsy" w:date="2024-03-29T15:20:00Z">
        <w:r w:rsidRPr="003421E4" w:rsidDel="00F11C00">
          <w:delText>Editor's note:</w:delText>
        </w:r>
        <w:r w:rsidRPr="003421E4" w:rsidDel="00F11C00">
          <w:tab/>
          <w:delText>It is FFS whether and how to consider the "required QoS parameters of the UE in the candidate located UE list" for UE selection.</w:delText>
        </w:r>
      </w:del>
    </w:p>
    <w:p w14:paraId="233FDA2A" w14:textId="36FFA725" w:rsidR="00D71A09" w:rsidRDefault="009938B0" w:rsidP="009938B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D71A09" w:rsidSect="009F19C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D3F38" w14:textId="77777777" w:rsidR="009F19C1" w:rsidRDefault="009F19C1">
      <w:r>
        <w:separator/>
      </w:r>
    </w:p>
  </w:endnote>
  <w:endnote w:type="continuationSeparator" w:id="0">
    <w:p w14:paraId="0A67BBA2" w14:textId="77777777" w:rsidR="009F19C1" w:rsidRDefault="009F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62D96" w14:textId="77777777" w:rsidR="009F19C1" w:rsidRDefault="009F19C1">
      <w:r>
        <w:separator/>
      </w:r>
    </w:p>
  </w:footnote>
  <w:footnote w:type="continuationSeparator" w:id="0">
    <w:p w14:paraId="1F49CF20" w14:textId="77777777" w:rsidR="009F19C1" w:rsidRDefault="009F1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8273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507158">
    <w:abstractNumId w:val="2"/>
    <w:lvlOverride w:ilvl="0">
      <w:startOverride w:val="1"/>
    </w:lvlOverride>
  </w:num>
  <w:num w:numId="3" w16cid:durableId="72968668">
    <w:abstractNumId w:val="1"/>
    <w:lvlOverride w:ilvl="0">
      <w:startOverride w:val="1"/>
    </w:lvlOverride>
  </w:num>
  <w:num w:numId="4" w16cid:durableId="539980469">
    <w:abstractNumId w:val="0"/>
    <w:lvlOverride w:ilvl="0">
      <w:startOverride w:val="1"/>
    </w:lvlOverride>
  </w:num>
  <w:num w:numId="5" w16cid:durableId="111486089">
    <w:abstractNumId w:val="3"/>
  </w:num>
  <w:num w:numId="6" w16cid:durableId="742916331">
    <w:abstractNumId w:val="8"/>
  </w:num>
  <w:num w:numId="7" w16cid:durableId="850991696">
    <w:abstractNumId w:val="5"/>
  </w:num>
  <w:num w:numId="8" w16cid:durableId="583416076">
    <w:abstractNumId w:val="2"/>
  </w:num>
  <w:num w:numId="9" w16cid:durableId="88278483">
    <w:abstractNumId w:val="1"/>
  </w:num>
  <w:num w:numId="10" w16cid:durableId="2055351090">
    <w:abstractNumId w:val="0"/>
  </w:num>
  <w:num w:numId="11" w16cid:durableId="1178429539">
    <w:abstractNumId w:val="25"/>
  </w:num>
  <w:num w:numId="12" w16cid:durableId="1673803001">
    <w:abstractNumId w:val="14"/>
  </w:num>
  <w:num w:numId="13" w16cid:durableId="1221285268">
    <w:abstractNumId w:val="10"/>
  </w:num>
  <w:num w:numId="14" w16cid:durableId="1893153435">
    <w:abstractNumId w:val="6"/>
  </w:num>
  <w:num w:numId="15" w16cid:durableId="1713457150">
    <w:abstractNumId w:val="9"/>
  </w:num>
  <w:num w:numId="16" w16cid:durableId="1729257228">
    <w:abstractNumId w:val="26"/>
  </w:num>
  <w:num w:numId="17" w16cid:durableId="499396549">
    <w:abstractNumId w:val="7"/>
  </w:num>
  <w:num w:numId="18" w16cid:durableId="1331593184">
    <w:abstractNumId w:val="22"/>
  </w:num>
  <w:num w:numId="19" w16cid:durableId="11884128">
    <w:abstractNumId w:val="12"/>
  </w:num>
  <w:num w:numId="20" w16cid:durableId="1235701581">
    <w:abstractNumId w:val="21"/>
  </w:num>
  <w:num w:numId="21" w16cid:durableId="199392376">
    <w:abstractNumId w:val="23"/>
  </w:num>
  <w:num w:numId="22" w16cid:durableId="819687024">
    <w:abstractNumId w:val="11"/>
  </w:num>
  <w:num w:numId="23" w16cid:durableId="1456604320">
    <w:abstractNumId w:val="17"/>
  </w:num>
  <w:num w:numId="24" w16cid:durableId="1853032021">
    <w:abstractNumId w:val="4"/>
  </w:num>
  <w:num w:numId="25" w16cid:durableId="795947740">
    <w:abstractNumId w:val="16"/>
  </w:num>
  <w:num w:numId="26" w16cid:durableId="1218978061">
    <w:abstractNumId w:val="19"/>
  </w:num>
  <w:num w:numId="27" w16cid:durableId="1820728759">
    <w:abstractNumId w:val="20"/>
  </w:num>
  <w:num w:numId="28" w16cid:durableId="380713055">
    <w:abstractNumId w:val="24"/>
  </w:num>
  <w:num w:numId="29" w16cid:durableId="12830699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41"/>
    <w:rsid w:val="00003C5E"/>
    <w:rsid w:val="00012256"/>
    <w:rsid w:val="00022E4A"/>
    <w:rsid w:val="00032D8C"/>
    <w:rsid w:val="000643C3"/>
    <w:rsid w:val="000834D9"/>
    <w:rsid w:val="00084E77"/>
    <w:rsid w:val="00097285"/>
    <w:rsid w:val="000A6394"/>
    <w:rsid w:val="000B27C9"/>
    <w:rsid w:val="000B32FF"/>
    <w:rsid w:val="000B3F89"/>
    <w:rsid w:val="000B7FED"/>
    <w:rsid w:val="000C038A"/>
    <w:rsid w:val="000C6598"/>
    <w:rsid w:val="000D1381"/>
    <w:rsid w:val="000D44B3"/>
    <w:rsid w:val="000D52DC"/>
    <w:rsid w:val="000E2E22"/>
    <w:rsid w:val="000E61DD"/>
    <w:rsid w:val="000F53B0"/>
    <w:rsid w:val="000F6D28"/>
    <w:rsid w:val="00104F61"/>
    <w:rsid w:val="00111986"/>
    <w:rsid w:val="0012146B"/>
    <w:rsid w:val="00144644"/>
    <w:rsid w:val="00144F65"/>
    <w:rsid w:val="00145D43"/>
    <w:rsid w:val="00155999"/>
    <w:rsid w:val="00156EE1"/>
    <w:rsid w:val="00176E5B"/>
    <w:rsid w:val="00180F76"/>
    <w:rsid w:val="00183B4A"/>
    <w:rsid w:val="00192081"/>
    <w:rsid w:val="00192085"/>
    <w:rsid w:val="001929C2"/>
    <w:rsid w:val="00192C18"/>
    <w:rsid w:val="00192C46"/>
    <w:rsid w:val="001934BC"/>
    <w:rsid w:val="001A08B3"/>
    <w:rsid w:val="001A7B60"/>
    <w:rsid w:val="001B52F0"/>
    <w:rsid w:val="001B7A65"/>
    <w:rsid w:val="001D03E6"/>
    <w:rsid w:val="001D2E74"/>
    <w:rsid w:val="001D32B0"/>
    <w:rsid w:val="001D6485"/>
    <w:rsid w:val="001E2C8D"/>
    <w:rsid w:val="001E41F3"/>
    <w:rsid w:val="00200B64"/>
    <w:rsid w:val="00215F2C"/>
    <w:rsid w:val="0022289E"/>
    <w:rsid w:val="00224E7D"/>
    <w:rsid w:val="00241FCB"/>
    <w:rsid w:val="00255D7E"/>
    <w:rsid w:val="0026004D"/>
    <w:rsid w:val="002640DD"/>
    <w:rsid w:val="002666AF"/>
    <w:rsid w:val="00266A0B"/>
    <w:rsid w:val="00275D12"/>
    <w:rsid w:val="00284FEB"/>
    <w:rsid w:val="002860C4"/>
    <w:rsid w:val="00292381"/>
    <w:rsid w:val="00292393"/>
    <w:rsid w:val="002A1C1E"/>
    <w:rsid w:val="002A34F3"/>
    <w:rsid w:val="002A491F"/>
    <w:rsid w:val="002A5FC1"/>
    <w:rsid w:val="002B5741"/>
    <w:rsid w:val="002C69DD"/>
    <w:rsid w:val="002D30CC"/>
    <w:rsid w:val="002E472E"/>
    <w:rsid w:val="002F050A"/>
    <w:rsid w:val="002F63F2"/>
    <w:rsid w:val="003021DD"/>
    <w:rsid w:val="00305409"/>
    <w:rsid w:val="0031039D"/>
    <w:rsid w:val="00311700"/>
    <w:rsid w:val="00320795"/>
    <w:rsid w:val="00341EAC"/>
    <w:rsid w:val="00353C40"/>
    <w:rsid w:val="00357398"/>
    <w:rsid w:val="003609EF"/>
    <w:rsid w:val="0036231A"/>
    <w:rsid w:val="00374DD4"/>
    <w:rsid w:val="003843C8"/>
    <w:rsid w:val="003850B1"/>
    <w:rsid w:val="003A432C"/>
    <w:rsid w:val="003A7B3F"/>
    <w:rsid w:val="003B0F49"/>
    <w:rsid w:val="003B5496"/>
    <w:rsid w:val="003C401F"/>
    <w:rsid w:val="003C635E"/>
    <w:rsid w:val="003D3E34"/>
    <w:rsid w:val="003E1A36"/>
    <w:rsid w:val="003F0E51"/>
    <w:rsid w:val="003F243C"/>
    <w:rsid w:val="00406A3D"/>
    <w:rsid w:val="00410371"/>
    <w:rsid w:val="00416577"/>
    <w:rsid w:val="00417759"/>
    <w:rsid w:val="004233E6"/>
    <w:rsid w:val="004242F1"/>
    <w:rsid w:val="00426449"/>
    <w:rsid w:val="00435078"/>
    <w:rsid w:val="00443006"/>
    <w:rsid w:val="004504C0"/>
    <w:rsid w:val="004534A6"/>
    <w:rsid w:val="00453F3E"/>
    <w:rsid w:val="00454FBC"/>
    <w:rsid w:val="004655B9"/>
    <w:rsid w:val="004670CF"/>
    <w:rsid w:val="0046719E"/>
    <w:rsid w:val="0048257E"/>
    <w:rsid w:val="004851A1"/>
    <w:rsid w:val="004904F4"/>
    <w:rsid w:val="004A1E6E"/>
    <w:rsid w:val="004A693D"/>
    <w:rsid w:val="004B75B7"/>
    <w:rsid w:val="004B7B86"/>
    <w:rsid w:val="004C6CDC"/>
    <w:rsid w:val="004E25E7"/>
    <w:rsid w:val="004E51CD"/>
    <w:rsid w:val="004E5277"/>
    <w:rsid w:val="004F6190"/>
    <w:rsid w:val="004F6282"/>
    <w:rsid w:val="005011A2"/>
    <w:rsid w:val="00511A2D"/>
    <w:rsid w:val="00513329"/>
    <w:rsid w:val="005141D9"/>
    <w:rsid w:val="00515765"/>
    <w:rsid w:val="0051580D"/>
    <w:rsid w:val="00520CA3"/>
    <w:rsid w:val="00531B87"/>
    <w:rsid w:val="00531F59"/>
    <w:rsid w:val="00533604"/>
    <w:rsid w:val="005379B5"/>
    <w:rsid w:val="00547111"/>
    <w:rsid w:val="00551BCD"/>
    <w:rsid w:val="00556207"/>
    <w:rsid w:val="005617E5"/>
    <w:rsid w:val="00574037"/>
    <w:rsid w:val="00592D74"/>
    <w:rsid w:val="005A0A7A"/>
    <w:rsid w:val="005A3F23"/>
    <w:rsid w:val="005E2C44"/>
    <w:rsid w:val="00604497"/>
    <w:rsid w:val="00621188"/>
    <w:rsid w:val="006257ED"/>
    <w:rsid w:val="006265A8"/>
    <w:rsid w:val="00636ECF"/>
    <w:rsid w:val="00641460"/>
    <w:rsid w:val="00641E0E"/>
    <w:rsid w:val="00653DE4"/>
    <w:rsid w:val="00665C47"/>
    <w:rsid w:val="00670998"/>
    <w:rsid w:val="00676673"/>
    <w:rsid w:val="006876ED"/>
    <w:rsid w:val="00695808"/>
    <w:rsid w:val="006A670A"/>
    <w:rsid w:val="006B46FB"/>
    <w:rsid w:val="006E21FB"/>
    <w:rsid w:val="006F2E6E"/>
    <w:rsid w:val="006F7EDC"/>
    <w:rsid w:val="00705F1F"/>
    <w:rsid w:val="00711A7E"/>
    <w:rsid w:val="007154BD"/>
    <w:rsid w:val="00723832"/>
    <w:rsid w:val="0074337E"/>
    <w:rsid w:val="007440DC"/>
    <w:rsid w:val="0074554D"/>
    <w:rsid w:val="00760C91"/>
    <w:rsid w:val="0076399C"/>
    <w:rsid w:val="00767219"/>
    <w:rsid w:val="00772EA6"/>
    <w:rsid w:val="00773420"/>
    <w:rsid w:val="007737BF"/>
    <w:rsid w:val="00792342"/>
    <w:rsid w:val="007977A8"/>
    <w:rsid w:val="007A2410"/>
    <w:rsid w:val="007B512A"/>
    <w:rsid w:val="007C2097"/>
    <w:rsid w:val="007D6A07"/>
    <w:rsid w:val="007D6A43"/>
    <w:rsid w:val="007F7259"/>
    <w:rsid w:val="007F7819"/>
    <w:rsid w:val="008002F7"/>
    <w:rsid w:val="00802584"/>
    <w:rsid w:val="00802F81"/>
    <w:rsid w:val="008040A8"/>
    <w:rsid w:val="008103EE"/>
    <w:rsid w:val="00827212"/>
    <w:rsid w:val="008279FA"/>
    <w:rsid w:val="00833B79"/>
    <w:rsid w:val="008346E5"/>
    <w:rsid w:val="00853175"/>
    <w:rsid w:val="00861181"/>
    <w:rsid w:val="008626E7"/>
    <w:rsid w:val="00863598"/>
    <w:rsid w:val="008661D2"/>
    <w:rsid w:val="00870EE7"/>
    <w:rsid w:val="008750F3"/>
    <w:rsid w:val="0088204B"/>
    <w:rsid w:val="008863B9"/>
    <w:rsid w:val="008A1B36"/>
    <w:rsid w:val="008A32B5"/>
    <w:rsid w:val="008A45A6"/>
    <w:rsid w:val="008A6719"/>
    <w:rsid w:val="008B4140"/>
    <w:rsid w:val="008C64DD"/>
    <w:rsid w:val="008D2D20"/>
    <w:rsid w:val="008D3CCC"/>
    <w:rsid w:val="008F3789"/>
    <w:rsid w:val="008F46E2"/>
    <w:rsid w:val="008F5F57"/>
    <w:rsid w:val="008F686C"/>
    <w:rsid w:val="009020C0"/>
    <w:rsid w:val="009100CF"/>
    <w:rsid w:val="009148DE"/>
    <w:rsid w:val="0093203D"/>
    <w:rsid w:val="00941E30"/>
    <w:rsid w:val="00946D45"/>
    <w:rsid w:val="0096647A"/>
    <w:rsid w:val="00966B47"/>
    <w:rsid w:val="00966ECC"/>
    <w:rsid w:val="009777D9"/>
    <w:rsid w:val="0098148B"/>
    <w:rsid w:val="00991B88"/>
    <w:rsid w:val="009938B0"/>
    <w:rsid w:val="0099630F"/>
    <w:rsid w:val="009A49BB"/>
    <w:rsid w:val="009A5753"/>
    <w:rsid w:val="009A579D"/>
    <w:rsid w:val="009D0C2F"/>
    <w:rsid w:val="009E3297"/>
    <w:rsid w:val="009F19C1"/>
    <w:rsid w:val="009F565D"/>
    <w:rsid w:val="009F734F"/>
    <w:rsid w:val="00A02937"/>
    <w:rsid w:val="00A07745"/>
    <w:rsid w:val="00A12080"/>
    <w:rsid w:val="00A246B6"/>
    <w:rsid w:val="00A33059"/>
    <w:rsid w:val="00A37AFA"/>
    <w:rsid w:val="00A42B2F"/>
    <w:rsid w:val="00A45333"/>
    <w:rsid w:val="00A47E70"/>
    <w:rsid w:val="00A50CF0"/>
    <w:rsid w:val="00A515DB"/>
    <w:rsid w:val="00A53EAB"/>
    <w:rsid w:val="00A54E93"/>
    <w:rsid w:val="00A56AF6"/>
    <w:rsid w:val="00A57444"/>
    <w:rsid w:val="00A63886"/>
    <w:rsid w:val="00A71C28"/>
    <w:rsid w:val="00A75FCA"/>
    <w:rsid w:val="00A7671C"/>
    <w:rsid w:val="00A83042"/>
    <w:rsid w:val="00A91027"/>
    <w:rsid w:val="00AA132F"/>
    <w:rsid w:val="00AA2CBC"/>
    <w:rsid w:val="00AA6BE4"/>
    <w:rsid w:val="00AA6E16"/>
    <w:rsid w:val="00AB75DF"/>
    <w:rsid w:val="00AC1090"/>
    <w:rsid w:val="00AC5820"/>
    <w:rsid w:val="00AD1CD8"/>
    <w:rsid w:val="00AE274C"/>
    <w:rsid w:val="00AE30D8"/>
    <w:rsid w:val="00AE5576"/>
    <w:rsid w:val="00AE6D16"/>
    <w:rsid w:val="00AF04F8"/>
    <w:rsid w:val="00B07C4A"/>
    <w:rsid w:val="00B258BB"/>
    <w:rsid w:val="00B30A51"/>
    <w:rsid w:val="00B4594C"/>
    <w:rsid w:val="00B57442"/>
    <w:rsid w:val="00B60AE3"/>
    <w:rsid w:val="00B62603"/>
    <w:rsid w:val="00B6356C"/>
    <w:rsid w:val="00B66E11"/>
    <w:rsid w:val="00B67B97"/>
    <w:rsid w:val="00B87C94"/>
    <w:rsid w:val="00B93B6A"/>
    <w:rsid w:val="00B968C8"/>
    <w:rsid w:val="00BA3EC5"/>
    <w:rsid w:val="00BA51D9"/>
    <w:rsid w:val="00BB5DFC"/>
    <w:rsid w:val="00BD279D"/>
    <w:rsid w:val="00BD6BB8"/>
    <w:rsid w:val="00BE4CBD"/>
    <w:rsid w:val="00C0264E"/>
    <w:rsid w:val="00C142CC"/>
    <w:rsid w:val="00C236B6"/>
    <w:rsid w:val="00C27092"/>
    <w:rsid w:val="00C36B65"/>
    <w:rsid w:val="00C62D34"/>
    <w:rsid w:val="00C66305"/>
    <w:rsid w:val="00C66BA2"/>
    <w:rsid w:val="00C81272"/>
    <w:rsid w:val="00C870F6"/>
    <w:rsid w:val="00C87CA6"/>
    <w:rsid w:val="00C87F60"/>
    <w:rsid w:val="00C907E2"/>
    <w:rsid w:val="00C94D02"/>
    <w:rsid w:val="00C95985"/>
    <w:rsid w:val="00CA0761"/>
    <w:rsid w:val="00CA46F5"/>
    <w:rsid w:val="00CB04EC"/>
    <w:rsid w:val="00CB2E92"/>
    <w:rsid w:val="00CC1225"/>
    <w:rsid w:val="00CC2641"/>
    <w:rsid w:val="00CC5026"/>
    <w:rsid w:val="00CC68D0"/>
    <w:rsid w:val="00CC703B"/>
    <w:rsid w:val="00CD27EB"/>
    <w:rsid w:val="00CD4E02"/>
    <w:rsid w:val="00CD60F5"/>
    <w:rsid w:val="00CE596B"/>
    <w:rsid w:val="00CE6227"/>
    <w:rsid w:val="00CE6F7E"/>
    <w:rsid w:val="00CF2BB8"/>
    <w:rsid w:val="00CF66D1"/>
    <w:rsid w:val="00D00F08"/>
    <w:rsid w:val="00D028C4"/>
    <w:rsid w:val="00D03F9A"/>
    <w:rsid w:val="00D04D14"/>
    <w:rsid w:val="00D06D51"/>
    <w:rsid w:val="00D24991"/>
    <w:rsid w:val="00D25485"/>
    <w:rsid w:val="00D44AEB"/>
    <w:rsid w:val="00D47016"/>
    <w:rsid w:val="00D50255"/>
    <w:rsid w:val="00D5440A"/>
    <w:rsid w:val="00D661D0"/>
    <w:rsid w:val="00D66520"/>
    <w:rsid w:val="00D71A09"/>
    <w:rsid w:val="00D80124"/>
    <w:rsid w:val="00D84AE9"/>
    <w:rsid w:val="00D95F48"/>
    <w:rsid w:val="00DA3CDC"/>
    <w:rsid w:val="00DA49BA"/>
    <w:rsid w:val="00DC1200"/>
    <w:rsid w:val="00DD4E75"/>
    <w:rsid w:val="00DE34CF"/>
    <w:rsid w:val="00DE6C84"/>
    <w:rsid w:val="00E01353"/>
    <w:rsid w:val="00E02F0F"/>
    <w:rsid w:val="00E109F1"/>
    <w:rsid w:val="00E13F3D"/>
    <w:rsid w:val="00E206F0"/>
    <w:rsid w:val="00E34898"/>
    <w:rsid w:val="00E362E8"/>
    <w:rsid w:val="00E43FC6"/>
    <w:rsid w:val="00E463A4"/>
    <w:rsid w:val="00E638EE"/>
    <w:rsid w:val="00E8655C"/>
    <w:rsid w:val="00E92686"/>
    <w:rsid w:val="00E9357A"/>
    <w:rsid w:val="00EB09B7"/>
    <w:rsid w:val="00EB5AEF"/>
    <w:rsid w:val="00EC38B7"/>
    <w:rsid w:val="00EC6E3B"/>
    <w:rsid w:val="00EE45DB"/>
    <w:rsid w:val="00EE7D7C"/>
    <w:rsid w:val="00EF2BE6"/>
    <w:rsid w:val="00F07E99"/>
    <w:rsid w:val="00F11C00"/>
    <w:rsid w:val="00F2441A"/>
    <w:rsid w:val="00F2510C"/>
    <w:rsid w:val="00F25563"/>
    <w:rsid w:val="00F25D98"/>
    <w:rsid w:val="00F300FB"/>
    <w:rsid w:val="00F36F13"/>
    <w:rsid w:val="00F51566"/>
    <w:rsid w:val="00F5234E"/>
    <w:rsid w:val="00F55FD7"/>
    <w:rsid w:val="00F61657"/>
    <w:rsid w:val="00F82BFE"/>
    <w:rsid w:val="00F918C0"/>
    <w:rsid w:val="00F977AF"/>
    <w:rsid w:val="00FB18B5"/>
    <w:rsid w:val="00FB6386"/>
    <w:rsid w:val="00FB70EC"/>
    <w:rsid w:val="00FC2C22"/>
    <w:rsid w:val="00FC4D1C"/>
    <w:rsid w:val="00FD0A6C"/>
    <w:rsid w:val="00FD219A"/>
    <w:rsid w:val="00FE038D"/>
    <w:rsid w:val="00FF2920"/>
    <w:rsid w:val="00FF71C5"/>
    <w:rsid w:val="00FF7D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qFormat/>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 w:type="character" w:customStyle="1" w:styleId="BodyTextFirstIndentChar1">
    <w:name w:val="Body Text First Indent Char1"/>
    <w:basedOn w:val="DefaultParagraphFont"/>
    <w:rsid w:val="00192081"/>
  </w:style>
  <w:style w:type="character" w:customStyle="1" w:styleId="EXChar">
    <w:name w:val="EX Char"/>
    <w:locked/>
    <w:rsid w:val="004C6CDC"/>
    <w:rPr>
      <w:rFonts w:ascii="Times New Roman" w:hAnsi="Times New Roman"/>
      <w:lang w:val="en-GB" w:eastAsia="en-US"/>
    </w:rPr>
  </w:style>
  <w:style w:type="table" w:styleId="TableGrid">
    <w:name w:val="Table Grid"/>
    <w:basedOn w:val="TableNormal"/>
    <w:rsid w:val="004C6C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C6CDC"/>
  </w:style>
  <w:style w:type="paragraph" w:customStyle="1" w:styleId="Default">
    <w:name w:val="Default"/>
    <w:rsid w:val="009938B0"/>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600845328">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182012809">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74406419">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4</Pages>
  <Words>1403</Words>
  <Characters>8000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75</cp:revision>
  <cp:lastPrinted>1900-01-01T00:00:00Z</cp:lastPrinted>
  <dcterms:created xsi:type="dcterms:W3CDTF">2023-07-25T13:32:00Z</dcterms:created>
  <dcterms:modified xsi:type="dcterms:W3CDTF">2024-04-05T13:24:00Z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